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7D7EA8" w:rsidR="001E41F3" w:rsidRPr="00384303" w:rsidRDefault="001E41F3">
      <w:pPr>
        <w:pStyle w:val="CRCoverPage"/>
        <w:tabs>
          <w:tab w:val="right" w:pos="9639"/>
        </w:tabs>
        <w:spacing w:after="0"/>
        <w:rPr>
          <w:b/>
          <w:i/>
          <w:noProof/>
          <w:sz w:val="28"/>
        </w:rPr>
      </w:pPr>
      <w:r w:rsidRPr="00384303">
        <w:rPr>
          <w:b/>
          <w:noProof/>
          <w:sz w:val="24"/>
        </w:rPr>
        <w:t>3GPP TSG-</w:t>
      </w:r>
      <w:r w:rsidR="009F74B7" w:rsidRPr="00384303">
        <w:rPr>
          <w:b/>
          <w:noProof/>
          <w:sz w:val="24"/>
        </w:rPr>
        <w:fldChar w:fldCharType="begin"/>
      </w:r>
      <w:r w:rsidR="009F74B7" w:rsidRPr="00384303">
        <w:rPr>
          <w:b/>
          <w:noProof/>
          <w:sz w:val="24"/>
        </w:rPr>
        <w:instrText xml:space="preserve"> DOCPROPERTY  TSG/WGRef  \* MERGEFORMAT </w:instrText>
      </w:r>
      <w:r w:rsidR="009F74B7" w:rsidRPr="00384303">
        <w:rPr>
          <w:b/>
          <w:noProof/>
          <w:sz w:val="24"/>
        </w:rPr>
        <w:fldChar w:fldCharType="separate"/>
      </w:r>
      <w:r w:rsidR="003609EF" w:rsidRPr="00384303">
        <w:rPr>
          <w:b/>
          <w:noProof/>
          <w:sz w:val="24"/>
        </w:rPr>
        <w:t>WG</w:t>
      </w:r>
      <w:r w:rsidR="009F74B7" w:rsidRPr="00384303">
        <w:rPr>
          <w:b/>
          <w:noProof/>
          <w:sz w:val="24"/>
        </w:rPr>
        <w:fldChar w:fldCharType="end"/>
      </w:r>
      <w:r w:rsidR="00CD61B0" w:rsidRPr="00384303">
        <w:rPr>
          <w:b/>
          <w:noProof/>
          <w:sz w:val="24"/>
        </w:rPr>
        <w:t xml:space="preserve"> SA2</w:t>
      </w:r>
      <w:r w:rsidR="00C66BA2" w:rsidRPr="00384303">
        <w:rPr>
          <w:b/>
          <w:noProof/>
          <w:sz w:val="24"/>
        </w:rPr>
        <w:t xml:space="preserve"> </w:t>
      </w:r>
      <w:r w:rsidRPr="00384303">
        <w:rPr>
          <w:b/>
          <w:noProof/>
          <w:sz w:val="24"/>
        </w:rPr>
        <w:t>Meeting #</w:t>
      </w:r>
      <w:r w:rsidR="00CD61B0" w:rsidRPr="00384303">
        <w:rPr>
          <w:b/>
          <w:noProof/>
          <w:sz w:val="24"/>
        </w:rPr>
        <w:t>15</w:t>
      </w:r>
      <w:r w:rsidR="007814C2" w:rsidRPr="00384303">
        <w:rPr>
          <w:b/>
          <w:noProof/>
          <w:sz w:val="24"/>
        </w:rPr>
        <w:t>7</w:t>
      </w:r>
      <w:r w:rsidRPr="00384303">
        <w:rPr>
          <w:b/>
          <w:i/>
          <w:noProof/>
          <w:sz w:val="28"/>
        </w:rPr>
        <w:tab/>
      </w:r>
      <w:bookmarkStart w:id="0" w:name="_GoBack"/>
      <w:r w:rsidR="00EC7009" w:rsidRPr="00EC7009">
        <w:rPr>
          <w:b/>
          <w:i/>
          <w:noProof/>
          <w:sz w:val="28"/>
        </w:rPr>
        <w:t>S2-2307101</w:t>
      </w:r>
      <w:bookmarkEnd w:id="0"/>
    </w:p>
    <w:p w14:paraId="7CB45193" w14:textId="33D77E51" w:rsidR="001E41F3" w:rsidRPr="00384303" w:rsidRDefault="007814C2" w:rsidP="00CD61B0">
      <w:pPr>
        <w:pStyle w:val="CRCoverPage"/>
        <w:tabs>
          <w:tab w:val="right" w:pos="5103"/>
          <w:tab w:val="right" w:pos="9639"/>
        </w:tabs>
        <w:outlineLvl w:val="0"/>
        <w:rPr>
          <w:b/>
          <w:noProof/>
          <w:sz w:val="24"/>
        </w:rPr>
      </w:pPr>
      <w:r w:rsidRPr="00384303">
        <w:rPr>
          <w:b/>
          <w:noProof/>
          <w:sz w:val="24"/>
        </w:rPr>
        <w:t>Berlin, Germany</w:t>
      </w:r>
      <w:r w:rsidR="001E41F3" w:rsidRPr="00384303">
        <w:rPr>
          <w:b/>
          <w:noProof/>
          <w:sz w:val="24"/>
        </w:rPr>
        <w:t xml:space="preserve">, </w:t>
      </w:r>
      <w:r w:rsidRPr="00384303">
        <w:rPr>
          <w:rFonts w:eastAsia="Arial Unicode MS" w:cs="Arial"/>
          <w:b/>
          <w:bCs/>
          <w:sz w:val="24"/>
        </w:rPr>
        <w:t>May 22</w:t>
      </w:r>
      <w:r w:rsidR="00CD61B0" w:rsidRPr="00384303">
        <w:rPr>
          <w:rFonts w:eastAsia="Arial Unicode MS" w:cs="Arial"/>
          <w:b/>
          <w:bCs/>
          <w:sz w:val="24"/>
        </w:rPr>
        <w:t xml:space="preserve"> – </w:t>
      </w:r>
      <w:r w:rsidR="0025360F" w:rsidRPr="00384303">
        <w:rPr>
          <w:rFonts w:eastAsia="Arial Unicode MS" w:cs="Arial"/>
          <w:b/>
          <w:bCs/>
          <w:sz w:val="24"/>
        </w:rPr>
        <w:t>2</w:t>
      </w:r>
      <w:r w:rsidRPr="00384303">
        <w:rPr>
          <w:rFonts w:eastAsia="Arial Unicode MS" w:cs="Arial"/>
          <w:b/>
          <w:bCs/>
          <w:sz w:val="24"/>
        </w:rPr>
        <w:t>6</w:t>
      </w:r>
      <w:r w:rsidR="00CD61B0" w:rsidRPr="00384303">
        <w:rPr>
          <w:rFonts w:eastAsia="Arial Unicode MS" w:cs="Arial"/>
          <w:b/>
          <w:bCs/>
          <w:sz w:val="24"/>
        </w:rPr>
        <w:t>, 202</w:t>
      </w:r>
      <w:r w:rsidR="00134E80" w:rsidRPr="00384303">
        <w:rPr>
          <w:rFonts w:eastAsia="Arial Unicode MS" w:cs="Arial"/>
          <w:b/>
          <w:bCs/>
          <w:sz w:val="24"/>
        </w:rPr>
        <w:t>3</w:t>
      </w:r>
      <w:r w:rsidR="00CD61B0" w:rsidRPr="00384303">
        <w:rPr>
          <w:b/>
          <w:noProof/>
          <w:sz w:val="24"/>
        </w:rPr>
        <w:tab/>
      </w:r>
      <w:r w:rsidR="00CD61B0" w:rsidRPr="00384303">
        <w:rPr>
          <w:b/>
          <w:noProof/>
          <w:sz w:val="24"/>
        </w:rPr>
        <w:tab/>
      </w:r>
      <w:r w:rsidR="00CD61B0" w:rsidRPr="00384303">
        <w:rPr>
          <w:rFonts w:cs="Arial"/>
          <w:b/>
          <w:bCs/>
          <w:color w:val="0000FF"/>
        </w:rPr>
        <w:t>(revision of S2-2</w:t>
      </w:r>
      <w:r w:rsidR="008B4535" w:rsidRPr="00384303">
        <w:rPr>
          <w:rFonts w:cs="Arial"/>
          <w:b/>
          <w:bCs/>
          <w:color w:val="0000FF"/>
        </w:rPr>
        <w:t>3</w:t>
      </w:r>
      <w:r w:rsidR="00CD61B0" w:rsidRPr="00384303">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43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4303" w:rsidRDefault="00305409" w:rsidP="00E34898">
            <w:pPr>
              <w:pStyle w:val="CRCoverPage"/>
              <w:spacing w:after="0"/>
              <w:jc w:val="right"/>
              <w:rPr>
                <w:i/>
                <w:noProof/>
              </w:rPr>
            </w:pPr>
            <w:r w:rsidRPr="00384303">
              <w:rPr>
                <w:i/>
                <w:noProof/>
                <w:sz w:val="14"/>
              </w:rPr>
              <w:t>CR-Form-v</w:t>
            </w:r>
            <w:r w:rsidR="008863B9" w:rsidRPr="00384303">
              <w:rPr>
                <w:i/>
                <w:noProof/>
                <w:sz w:val="14"/>
              </w:rPr>
              <w:t>12.</w:t>
            </w:r>
            <w:r w:rsidR="008D3CCC" w:rsidRPr="00384303">
              <w:rPr>
                <w:i/>
                <w:noProof/>
                <w:sz w:val="14"/>
              </w:rPr>
              <w:t>2</w:t>
            </w:r>
          </w:p>
        </w:tc>
      </w:tr>
      <w:tr w:rsidR="001E41F3" w:rsidRPr="00384303" w14:paraId="3FBB62B8" w14:textId="77777777" w:rsidTr="00547111">
        <w:tc>
          <w:tcPr>
            <w:tcW w:w="9641" w:type="dxa"/>
            <w:gridSpan w:val="9"/>
            <w:tcBorders>
              <w:left w:val="single" w:sz="4" w:space="0" w:color="auto"/>
              <w:right w:val="single" w:sz="4" w:space="0" w:color="auto"/>
            </w:tcBorders>
          </w:tcPr>
          <w:p w14:paraId="79AB67D6" w14:textId="77777777" w:rsidR="001E41F3" w:rsidRPr="00384303" w:rsidRDefault="001E41F3">
            <w:pPr>
              <w:pStyle w:val="CRCoverPage"/>
              <w:spacing w:after="0"/>
              <w:jc w:val="center"/>
              <w:rPr>
                <w:noProof/>
              </w:rPr>
            </w:pPr>
            <w:r w:rsidRPr="00384303">
              <w:rPr>
                <w:b/>
                <w:noProof/>
                <w:sz w:val="32"/>
              </w:rPr>
              <w:t>CHANGE REQUEST</w:t>
            </w:r>
          </w:p>
        </w:tc>
      </w:tr>
      <w:tr w:rsidR="001E41F3" w:rsidRPr="00384303" w14:paraId="79946B04" w14:textId="77777777" w:rsidTr="00547111">
        <w:tc>
          <w:tcPr>
            <w:tcW w:w="9641" w:type="dxa"/>
            <w:gridSpan w:val="9"/>
            <w:tcBorders>
              <w:left w:val="single" w:sz="4" w:space="0" w:color="auto"/>
              <w:right w:val="single" w:sz="4" w:space="0" w:color="auto"/>
            </w:tcBorders>
          </w:tcPr>
          <w:p w14:paraId="12C70EEE" w14:textId="77777777" w:rsidR="001E41F3" w:rsidRPr="00384303" w:rsidRDefault="001E41F3">
            <w:pPr>
              <w:pStyle w:val="CRCoverPage"/>
              <w:spacing w:after="0"/>
              <w:rPr>
                <w:noProof/>
                <w:sz w:val="8"/>
                <w:szCs w:val="8"/>
              </w:rPr>
            </w:pPr>
          </w:p>
        </w:tc>
      </w:tr>
      <w:tr w:rsidR="001E41F3" w:rsidRPr="00384303" w14:paraId="3999489E" w14:textId="77777777" w:rsidTr="00547111">
        <w:tc>
          <w:tcPr>
            <w:tcW w:w="142" w:type="dxa"/>
            <w:tcBorders>
              <w:left w:val="single" w:sz="4" w:space="0" w:color="auto"/>
            </w:tcBorders>
          </w:tcPr>
          <w:p w14:paraId="4DDA7F40" w14:textId="77777777" w:rsidR="001E41F3" w:rsidRPr="00384303" w:rsidRDefault="001E41F3">
            <w:pPr>
              <w:pStyle w:val="CRCoverPage"/>
              <w:spacing w:after="0"/>
              <w:jc w:val="right"/>
              <w:rPr>
                <w:noProof/>
              </w:rPr>
            </w:pPr>
          </w:p>
        </w:tc>
        <w:tc>
          <w:tcPr>
            <w:tcW w:w="1559" w:type="dxa"/>
            <w:shd w:val="pct30" w:color="FFFF00" w:fill="auto"/>
          </w:tcPr>
          <w:p w14:paraId="52508B66" w14:textId="328FA47C" w:rsidR="001E41F3" w:rsidRPr="00384303" w:rsidRDefault="00AE7E78" w:rsidP="00235248">
            <w:pPr>
              <w:pStyle w:val="CRCoverPage"/>
              <w:spacing w:after="0"/>
              <w:jc w:val="right"/>
              <w:rPr>
                <w:b/>
                <w:noProof/>
                <w:sz w:val="28"/>
              </w:rPr>
            </w:pPr>
            <w:r w:rsidRPr="00384303">
              <w:rPr>
                <w:b/>
                <w:noProof/>
                <w:sz w:val="28"/>
              </w:rPr>
              <w:t>23.</w:t>
            </w:r>
            <w:r w:rsidR="00235248" w:rsidRPr="00384303">
              <w:rPr>
                <w:b/>
                <w:noProof/>
                <w:sz w:val="28"/>
              </w:rPr>
              <w:t>501</w:t>
            </w:r>
          </w:p>
        </w:tc>
        <w:tc>
          <w:tcPr>
            <w:tcW w:w="709" w:type="dxa"/>
          </w:tcPr>
          <w:p w14:paraId="77009707" w14:textId="77777777" w:rsidR="001E41F3" w:rsidRPr="00384303" w:rsidRDefault="001E41F3">
            <w:pPr>
              <w:pStyle w:val="CRCoverPage"/>
              <w:spacing w:after="0"/>
              <w:jc w:val="center"/>
              <w:rPr>
                <w:noProof/>
              </w:rPr>
            </w:pPr>
            <w:r w:rsidRPr="00384303">
              <w:rPr>
                <w:b/>
                <w:noProof/>
                <w:sz w:val="28"/>
              </w:rPr>
              <w:t>CR</w:t>
            </w:r>
          </w:p>
        </w:tc>
        <w:tc>
          <w:tcPr>
            <w:tcW w:w="1276" w:type="dxa"/>
            <w:shd w:val="pct30" w:color="FFFF00" w:fill="auto"/>
          </w:tcPr>
          <w:p w14:paraId="6CAED29D" w14:textId="16A697C6" w:rsidR="001E41F3" w:rsidRPr="00384303" w:rsidRDefault="00EC7009" w:rsidP="00547111">
            <w:pPr>
              <w:pStyle w:val="CRCoverPage"/>
              <w:spacing w:after="0"/>
              <w:rPr>
                <w:noProof/>
              </w:rPr>
            </w:pPr>
            <w:r>
              <w:rPr>
                <w:b/>
                <w:noProof/>
                <w:sz w:val="28"/>
              </w:rPr>
              <w:t>4652</w:t>
            </w:r>
          </w:p>
        </w:tc>
        <w:tc>
          <w:tcPr>
            <w:tcW w:w="709" w:type="dxa"/>
          </w:tcPr>
          <w:p w14:paraId="09D2C09B" w14:textId="77777777" w:rsidR="001E41F3" w:rsidRPr="00384303" w:rsidRDefault="001E41F3" w:rsidP="0051580D">
            <w:pPr>
              <w:pStyle w:val="CRCoverPage"/>
              <w:tabs>
                <w:tab w:val="right" w:pos="625"/>
              </w:tabs>
              <w:spacing w:after="0"/>
              <w:jc w:val="center"/>
              <w:rPr>
                <w:noProof/>
              </w:rPr>
            </w:pPr>
            <w:r w:rsidRPr="00384303">
              <w:rPr>
                <w:b/>
                <w:bCs/>
                <w:noProof/>
                <w:sz w:val="28"/>
              </w:rPr>
              <w:t>rev</w:t>
            </w:r>
          </w:p>
        </w:tc>
        <w:tc>
          <w:tcPr>
            <w:tcW w:w="992" w:type="dxa"/>
            <w:shd w:val="pct30" w:color="FFFF00" w:fill="auto"/>
          </w:tcPr>
          <w:p w14:paraId="7533BF9D" w14:textId="7143891F" w:rsidR="001E41F3" w:rsidRPr="00384303" w:rsidRDefault="00AE7E78" w:rsidP="00E13F3D">
            <w:pPr>
              <w:pStyle w:val="CRCoverPage"/>
              <w:spacing w:after="0"/>
              <w:jc w:val="center"/>
              <w:rPr>
                <w:b/>
                <w:noProof/>
              </w:rPr>
            </w:pPr>
            <w:r w:rsidRPr="00384303">
              <w:rPr>
                <w:b/>
                <w:noProof/>
                <w:sz w:val="28"/>
              </w:rPr>
              <w:t>-</w:t>
            </w:r>
          </w:p>
        </w:tc>
        <w:tc>
          <w:tcPr>
            <w:tcW w:w="2410" w:type="dxa"/>
          </w:tcPr>
          <w:p w14:paraId="5D4AEAE9" w14:textId="77777777" w:rsidR="001E41F3" w:rsidRPr="00384303" w:rsidRDefault="001E41F3" w:rsidP="0051580D">
            <w:pPr>
              <w:pStyle w:val="CRCoverPage"/>
              <w:tabs>
                <w:tab w:val="right" w:pos="1825"/>
              </w:tabs>
              <w:spacing w:after="0"/>
              <w:jc w:val="center"/>
              <w:rPr>
                <w:noProof/>
              </w:rPr>
            </w:pPr>
            <w:r w:rsidRPr="00384303">
              <w:rPr>
                <w:b/>
                <w:noProof/>
                <w:sz w:val="28"/>
                <w:szCs w:val="28"/>
              </w:rPr>
              <w:t>Current version:</w:t>
            </w:r>
          </w:p>
        </w:tc>
        <w:tc>
          <w:tcPr>
            <w:tcW w:w="1701" w:type="dxa"/>
            <w:shd w:val="pct30" w:color="FFFF00" w:fill="auto"/>
          </w:tcPr>
          <w:p w14:paraId="1E22D6AC" w14:textId="5B04E7AC" w:rsidR="001E41F3" w:rsidRPr="00384303" w:rsidRDefault="00AE7E78" w:rsidP="00235248">
            <w:pPr>
              <w:pStyle w:val="CRCoverPage"/>
              <w:spacing w:after="0"/>
              <w:jc w:val="center"/>
              <w:rPr>
                <w:noProof/>
                <w:sz w:val="28"/>
              </w:rPr>
            </w:pPr>
            <w:r w:rsidRPr="00384303">
              <w:rPr>
                <w:b/>
                <w:noProof/>
                <w:sz w:val="28"/>
              </w:rPr>
              <w:t>1</w:t>
            </w:r>
            <w:r w:rsidR="004D126A" w:rsidRPr="00384303">
              <w:rPr>
                <w:b/>
                <w:noProof/>
                <w:sz w:val="28"/>
              </w:rPr>
              <w:t>8</w:t>
            </w:r>
            <w:r w:rsidRPr="00384303">
              <w:rPr>
                <w:b/>
                <w:noProof/>
                <w:sz w:val="28"/>
              </w:rPr>
              <w:t>.</w:t>
            </w:r>
            <w:r w:rsidR="00235248" w:rsidRPr="00384303">
              <w:rPr>
                <w:b/>
                <w:noProof/>
                <w:sz w:val="28"/>
              </w:rPr>
              <w:t>1</w:t>
            </w:r>
            <w:r w:rsidRPr="00384303">
              <w:rPr>
                <w:b/>
                <w:noProof/>
                <w:sz w:val="28"/>
              </w:rPr>
              <w:t>.</w:t>
            </w:r>
            <w:r w:rsidR="00235248" w:rsidRPr="00384303">
              <w:rPr>
                <w:b/>
                <w:noProof/>
                <w:sz w:val="28"/>
              </w:rPr>
              <w:t>0</w:t>
            </w:r>
          </w:p>
        </w:tc>
        <w:tc>
          <w:tcPr>
            <w:tcW w:w="143" w:type="dxa"/>
            <w:tcBorders>
              <w:right w:val="single" w:sz="4" w:space="0" w:color="auto"/>
            </w:tcBorders>
          </w:tcPr>
          <w:p w14:paraId="399238C9" w14:textId="77777777" w:rsidR="001E41F3" w:rsidRPr="00384303" w:rsidRDefault="001E41F3">
            <w:pPr>
              <w:pStyle w:val="CRCoverPage"/>
              <w:spacing w:after="0"/>
              <w:rPr>
                <w:noProof/>
              </w:rPr>
            </w:pPr>
          </w:p>
        </w:tc>
      </w:tr>
      <w:tr w:rsidR="001E41F3" w:rsidRPr="00384303" w14:paraId="7DC9F5A2" w14:textId="77777777" w:rsidTr="00547111">
        <w:tc>
          <w:tcPr>
            <w:tcW w:w="9641" w:type="dxa"/>
            <w:gridSpan w:val="9"/>
            <w:tcBorders>
              <w:left w:val="single" w:sz="4" w:space="0" w:color="auto"/>
              <w:right w:val="single" w:sz="4" w:space="0" w:color="auto"/>
            </w:tcBorders>
          </w:tcPr>
          <w:p w14:paraId="4883A7D2" w14:textId="77777777" w:rsidR="001E41F3" w:rsidRPr="00384303" w:rsidRDefault="001E41F3">
            <w:pPr>
              <w:pStyle w:val="CRCoverPage"/>
              <w:spacing w:after="0"/>
              <w:rPr>
                <w:noProof/>
              </w:rPr>
            </w:pPr>
          </w:p>
        </w:tc>
      </w:tr>
      <w:tr w:rsidR="001E41F3" w:rsidRPr="00384303" w14:paraId="266B4BDF" w14:textId="77777777" w:rsidTr="00547111">
        <w:tc>
          <w:tcPr>
            <w:tcW w:w="9641" w:type="dxa"/>
            <w:gridSpan w:val="9"/>
            <w:tcBorders>
              <w:top w:val="single" w:sz="4" w:space="0" w:color="auto"/>
            </w:tcBorders>
          </w:tcPr>
          <w:p w14:paraId="47E13998" w14:textId="77777777" w:rsidR="001E41F3" w:rsidRPr="00384303" w:rsidRDefault="001E41F3">
            <w:pPr>
              <w:pStyle w:val="CRCoverPage"/>
              <w:spacing w:after="0"/>
              <w:jc w:val="center"/>
              <w:rPr>
                <w:rFonts w:cs="Arial"/>
                <w:i/>
                <w:noProof/>
              </w:rPr>
            </w:pPr>
            <w:r w:rsidRPr="00384303">
              <w:rPr>
                <w:rFonts w:cs="Arial"/>
                <w:i/>
                <w:noProof/>
              </w:rPr>
              <w:t xml:space="preserve">For </w:t>
            </w:r>
            <w:hyperlink r:id="rId8" w:anchor="_blank" w:history="1">
              <w:r w:rsidRPr="00384303">
                <w:rPr>
                  <w:rStyle w:val="aa"/>
                  <w:rFonts w:cs="Arial"/>
                  <w:b/>
                  <w:i/>
                  <w:noProof/>
                  <w:color w:val="FF0000"/>
                </w:rPr>
                <w:t>HE</w:t>
              </w:r>
              <w:bookmarkStart w:id="1" w:name="_Hlt497126619"/>
              <w:r w:rsidRPr="00384303">
                <w:rPr>
                  <w:rStyle w:val="aa"/>
                  <w:rFonts w:cs="Arial"/>
                  <w:b/>
                  <w:i/>
                  <w:noProof/>
                  <w:color w:val="FF0000"/>
                </w:rPr>
                <w:t>L</w:t>
              </w:r>
              <w:bookmarkEnd w:id="1"/>
              <w:r w:rsidRPr="00384303">
                <w:rPr>
                  <w:rStyle w:val="aa"/>
                  <w:rFonts w:cs="Arial"/>
                  <w:b/>
                  <w:i/>
                  <w:noProof/>
                  <w:color w:val="FF0000"/>
                </w:rPr>
                <w:t>P</w:t>
              </w:r>
            </w:hyperlink>
            <w:r w:rsidRPr="00384303">
              <w:rPr>
                <w:rFonts w:cs="Arial"/>
                <w:b/>
                <w:i/>
                <w:noProof/>
                <w:color w:val="FF0000"/>
              </w:rPr>
              <w:t xml:space="preserve"> </w:t>
            </w:r>
            <w:r w:rsidRPr="00384303">
              <w:rPr>
                <w:rFonts w:cs="Arial"/>
                <w:i/>
                <w:noProof/>
              </w:rPr>
              <w:t>on using this form</w:t>
            </w:r>
            <w:r w:rsidR="0051580D" w:rsidRPr="00384303">
              <w:rPr>
                <w:rFonts w:cs="Arial"/>
                <w:i/>
                <w:noProof/>
              </w:rPr>
              <w:t>: c</w:t>
            </w:r>
            <w:r w:rsidR="00F25D98" w:rsidRPr="00384303">
              <w:rPr>
                <w:rFonts w:cs="Arial"/>
                <w:i/>
                <w:noProof/>
              </w:rPr>
              <w:t xml:space="preserve">omprehensive instructions can be found at </w:t>
            </w:r>
            <w:r w:rsidR="001B7A65" w:rsidRPr="00384303">
              <w:rPr>
                <w:rFonts w:cs="Arial"/>
                <w:i/>
                <w:noProof/>
              </w:rPr>
              <w:br/>
            </w:r>
            <w:hyperlink r:id="rId9" w:history="1">
              <w:r w:rsidR="00DE34CF" w:rsidRPr="00384303">
                <w:rPr>
                  <w:rStyle w:val="aa"/>
                  <w:rFonts w:cs="Arial"/>
                  <w:i/>
                  <w:noProof/>
                </w:rPr>
                <w:t>http://www.3gpp.org/Change-Requests</w:t>
              </w:r>
            </w:hyperlink>
            <w:r w:rsidR="00F25D98" w:rsidRPr="00384303">
              <w:rPr>
                <w:rFonts w:cs="Arial"/>
                <w:i/>
                <w:noProof/>
              </w:rPr>
              <w:t>.</w:t>
            </w:r>
          </w:p>
        </w:tc>
      </w:tr>
      <w:tr w:rsidR="001E41F3" w:rsidRPr="00384303" w14:paraId="296CF086" w14:textId="77777777" w:rsidTr="00547111">
        <w:tc>
          <w:tcPr>
            <w:tcW w:w="9641" w:type="dxa"/>
            <w:gridSpan w:val="9"/>
          </w:tcPr>
          <w:p w14:paraId="7D4A60B5" w14:textId="77777777" w:rsidR="001E41F3" w:rsidRPr="00384303" w:rsidRDefault="001E41F3">
            <w:pPr>
              <w:pStyle w:val="CRCoverPage"/>
              <w:spacing w:after="0"/>
              <w:rPr>
                <w:noProof/>
                <w:sz w:val="8"/>
                <w:szCs w:val="8"/>
              </w:rPr>
            </w:pPr>
          </w:p>
        </w:tc>
      </w:tr>
    </w:tbl>
    <w:p w14:paraId="53540664" w14:textId="77777777" w:rsidR="001E41F3" w:rsidRPr="003843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4303" w14:paraId="0EE45D52" w14:textId="77777777" w:rsidTr="00A7671C">
        <w:tc>
          <w:tcPr>
            <w:tcW w:w="2835" w:type="dxa"/>
          </w:tcPr>
          <w:p w14:paraId="59860FA1" w14:textId="77777777" w:rsidR="00F25D98" w:rsidRPr="00384303" w:rsidRDefault="00F25D98" w:rsidP="001E41F3">
            <w:pPr>
              <w:pStyle w:val="CRCoverPage"/>
              <w:tabs>
                <w:tab w:val="right" w:pos="2751"/>
              </w:tabs>
              <w:spacing w:after="0"/>
              <w:rPr>
                <w:b/>
                <w:i/>
                <w:noProof/>
              </w:rPr>
            </w:pPr>
            <w:r w:rsidRPr="00384303">
              <w:rPr>
                <w:b/>
                <w:i/>
                <w:noProof/>
              </w:rPr>
              <w:t>Proposed change</w:t>
            </w:r>
            <w:r w:rsidR="00A7671C" w:rsidRPr="00384303">
              <w:rPr>
                <w:b/>
                <w:i/>
                <w:noProof/>
              </w:rPr>
              <w:t xml:space="preserve"> </w:t>
            </w:r>
            <w:r w:rsidRPr="00384303">
              <w:rPr>
                <w:b/>
                <w:i/>
                <w:noProof/>
              </w:rPr>
              <w:t>affects:</w:t>
            </w:r>
          </w:p>
        </w:tc>
        <w:tc>
          <w:tcPr>
            <w:tcW w:w="1418" w:type="dxa"/>
          </w:tcPr>
          <w:p w14:paraId="07128383" w14:textId="77777777" w:rsidR="00F25D98" w:rsidRPr="00384303" w:rsidRDefault="00F25D98" w:rsidP="001E41F3">
            <w:pPr>
              <w:pStyle w:val="CRCoverPage"/>
              <w:spacing w:after="0"/>
              <w:jc w:val="right"/>
              <w:rPr>
                <w:noProof/>
              </w:rPr>
            </w:pPr>
            <w:r w:rsidRPr="003843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6E48A4" w:rsidR="00F25D98" w:rsidRPr="003843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4303" w:rsidRDefault="00F25D98" w:rsidP="001E41F3">
            <w:pPr>
              <w:pStyle w:val="CRCoverPage"/>
              <w:spacing w:after="0"/>
              <w:jc w:val="right"/>
              <w:rPr>
                <w:noProof/>
                <w:u w:val="single"/>
              </w:rPr>
            </w:pPr>
            <w:r w:rsidRPr="003843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5BA95" w:rsidR="00F25D98" w:rsidRPr="00384303" w:rsidRDefault="00F25D98" w:rsidP="001E41F3">
            <w:pPr>
              <w:pStyle w:val="CRCoverPage"/>
              <w:spacing w:after="0"/>
              <w:jc w:val="center"/>
              <w:rPr>
                <w:b/>
                <w:caps/>
                <w:noProof/>
              </w:rPr>
            </w:pPr>
          </w:p>
        </w:tc>
        <w:tc>
          <w:tcPr>
            <w:tcW w:w="2126" w:type="dxa"/>
          </w:tcPr>
          <w:p w14:paraId="2ED8415F" w14:textId="77777777" w:rsidR="00F25D98" w:rsidRPr="00384303" w:rsidRDefault="00F25D98" w:rsidP="001E41F3">
            <w:pPr>
              <w:pStyle w:val="CRCoverPage"/>
              <w:spacing w:after="0"/>
              <w:jc w:val="right"/>
              <w:rPr>
                <w:noProof/>
                <w:u w:val="single"/>
              </w:rPr>
            </w:pPr>
            <w:r w:rsidRPr="003843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33BB66" w:rsidR="00F25D98" w:rsidRPr="00384303" w:rsidRDefault="00F25D98" w:rsidP="001E41F3">
            <w:pPr>
              <w:pStyle w:val="CRCoverPage"/>
              <w:spacing w:after="0"/>
              <w:jc w:val="center"/>
              <w:rPr>
                <w:b/>
                <w:caps/>
                <w:noProof/>
              </w:rPr>
            </w:pPr>
          </w:p>
        </w:tc>
        <w:tc>
          <w:tcPr>
            <w:tcW w:w="1418" w:type="dxa"/>
            <w:tcBorders>
              <w:left w:val="nil"/>
            </w:tcBorders>
          </w:tcPr>
          <w:p w14:paraId="6562735E" w14:textId="77777777" w:rsidR="00F25D98" w:rsidRPr="00384303" w:rsidRDefault="00F25D98" w:rsidP="001E41F3">
            <w:pPr>
              <w:pStyle w:val="CRCoverPage"/>
              <w:spacing w:after="0"/>
              <w:jc w:val="right"/>
              <w:rPr>
                <w:noProof/>
              </w:rPr>
            </w:pPr>
            <w:r w:rsidRPr="003843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4303" w:rsidRDefault="00AE7E78" w:rsidP="001E41F3">
            <w:pPr>
              <w:pStyle w:val="CRCoverPage"/>
              <w:spacing w:after="0"/>
              <w:jc w:val="center"/>
              <w:rPr>
                <w:b/>
                <w:bCs/>
                <w:caps/>
                <w:noProof/>
              </w:rPr>
            </w:pPr>
            <w:r w:rsidRPr="00384303">
              <w:rPr>
                <w:b/>
                <w:bCs/>
                <w:caps/>
                <w:noProof/>
              </w:rPr>
              <w:t>X</w:t>
            </w:r>
          </w:p>
        </w:tc>
      </w:tr>
    </w:tbl>
    <w:p w14:paraId="69DCC391" w14:textId="77777777" w:rsidR="001E41F3" w:rsidRPr="003843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4303" w14:paraId="31618834" w14:textId="77777777" w:rsidTr="00547111">
        <w:tc>
          <w:tcPr>
            <w:tcW w:w="9640" w:type="dxa"/>
            <w:gridSpan w:val="11"/>
          </w:tcPr>
          <w:p w14:paraId="55477508" w14:textId="77777777" w:rsidR="001E41F3" w:rsidRPr="00384303" w:rsidRDefault="001E41F3">
            <w:pPr>
              <w:pStyle w:val="CRCoverPage"/>
              <w:spacing w:after="0"/>
              <w:rPr>
                <w:noProof/>
                <w:sz w:val="8"/>
                <w:szCs w:val="8"/>
              </w:rPr>
            </w:pPr>
          </w:p>
        </w:tc>
      </w:tr>
      <w:tr w:rsidR="001E41F3" w:rsidRPr="00384303" w14:paraId="58300953" w14:textId="77777777" w:rsidTr="00547111">
        <w:tc>
          <w:tcPr>
            <w:tcW w:w="1843" w:type="dxa"/>
            <w:tcBorders>
              <w:top w:val="single" w:sz="4" w:space="0" w:color="auto"/>
              <w:left w:val="single" w:sz="4" w:space="0" w:color="auto"/>
            </w:tcBorders>
          </w:tcPr>
          <w:p w14:paraId="05B2F3A2" w14:textId="77777777" w:rsidR="001E41F3" w:rsidRPr="00384303" w:rsidRDefault="001E41F3">
            <w:pPr>
              <w:pStyle w:val="CRCoverPage"/>
              <w:tabs>
                <w:tab w:val="right" w:pos="1759"/>
              </w:tabs>
              <w:spacing w:after="0"/>
              <w:rPr>
                <w:b/>
                <w:i/>
                <w:noProof/>
              </w:rPr>
            </w:pPr>
            <w:r w:rsidRPr="00384303">
              <w:rPr>
                <w:b/>
                <w:i/>
                <w:noProof/>
              </w:rPr>
              <w:t>Title:</w:t>
            </w:r>
            <w:r w:rsidRPr="00384303">
              <w:rPr>
                <w:b/>
                <w:i/>
                <w:noProof/>
              </w:rPr>
              <w:tab/>
            </w:r>
          </w:p>
        </w:tc>
        <w:tc>
          <w:tcPr>
            <w:tcW w:w="7797" w:type="dxa"/>
            <w:gridSpan w:val="10"/>
            <w:tcBorders>
              <w:top w:val="single" w:sz="4" w:space="0" w:color="auto"/>
              <w:right w:val="single" w:sz="4" w:space="0" w:color="auto"/>
            </w:tcBorders>
            <w:shd w:val="pct30" w:color="FFFF00" w:fill="auto"/>
          </w:tcPr>
          <w:p w14:paraId="3D393EEE" w14:textId="49EDB4CC" w:rsidR="001E41F3" w:rsidRPr="00384303" w:rsidRDefault="00E450BC">
            <w:pPr>
              <w:pStyle w:val="CRCoverPage"/>
              <w:spacing w:after="0"/>
              <w:ind w:left="100"/>
              <w:rPr>
                <w:noProof/>
              </w:rPr>
            </w:pPr>
            <w:r w:rsidRPr="00384303">
              <w:rPr>
                <w:rFonts w:eastAsia="Times New Roman"/>
                <w:noProof/>
              </w:rPr>
              <w:t>Network Slice Replacement in roaming</w:t>
            </w:r>
          </w:p>
        </w:tc>
      </w:tr>
      <w:tr w:rsidR="001E41F3" w:rsidRPr="00384303" w14:paraId="05C08479" w14:textId="77777777" w:rsidTr="00547111">
        <w:tc>
          <w:tcPr>
            <w:tcW w:w="1843" w:type="dxa"/>
            <w:tcBorders>
              <w:left w:val="single" w:sz="4" w:space="0" w:color="auto"/>
            </w:tcBorders>
          </w:tcPr>
          <w:p w14:paraId="45E29F53" w14:textId="77777777" w:rsidR="001E41F3" w:rsidRPr="0038430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4303" w:rsidRDefault="001E41F3">
            <w:pPr>
              <w:pStyle w:val="CRCoverPage"/>
              <w:spacing w:after="0"/>
              <w:rPr>
                <w:noProof/>
                <w:sz w:val="8"/>
                <w:szCs w:val="8"/>
              </w:rPr>
            </w:pPr>
          </w:p>
        </w:tc>
      </w:tr>
      <w:tr w:rsidR="001E41F3" w:rsidRPr="00384303" w14:paraId="46D5D7C2" w14:textId="77777777" w:rsidTr="00547111">
        <w:tc>
          <w:tcPr>
            <w:tcW w:w="1843" w:type="dxa"/>
            <w:tcBorders>
              <w:left w:val="single" w:sz="4" w:space="0" w:color="auto"/>
            </w:tcBorders>
          </w:tcPr>
          <w:p w14:paraId="45A6C2C4" w14:textId="77777777" w:rsidR="001E41F3" w:rsidRPr="00384303" w:rsidRDefault="001E41F3">
            <w:pPr>
              <w:pStyle w:val="CRCoverPage"/>
              <w:tabs>
                <w:tab w:val="right" w:pos="1759"/>
              </w:tabs>
              <w:spacing w:after="0"/>
              <w:rPr>
                <w:b/>
                <w:i/>
                <w:noProof/>
              </w:rPr>
            </w:pPr>
            <w:r w:rsidRPr="00384303">
              <w:rPr>
                <w:b/>
                <w:i/>
                <w:noProof/>
              </w:rPr>
              <w:t>Source to WG:</w:t>
            </w:r>
          </w:p>
        </w:tc>
        <w:tc>
          <w:tcPr>
            <w:tcW w:w="7797" w:type="dxa"/>
            <w:gridSpan w:val="10"/>
            <w:tcBorders>
              <w:right w:val="single" w:sz="4" w:space="0" w:color="auto"/>
            </w:tcBorders>
            <w:shd w:val="pct30" w:color="FFFF00" w:fill="auto"/>
          </w:tcPr>
          <w:p w14:paraId="298AA482" w14:textId="1527CE0A" w:rsidR="001E41F3" w:rsidRPr="00384303" w:rsidRDefault="00AE7E78">
            <w:pPr>
              <w:pStyle w:val="CRCoverPage"/>
              <w:spacing w:after="0"/>
              <w:ind w:left="100"/>
              <w:rPr>
                <w:noProof/>
              </w:rPr>
            </w:pPr>
            <w:r w:rsidRPr="00384303">
              <w:rPr>
                <w:noProof/>
              </w:rPr>
              <w:fldChar w:fldCharType="begin"/>
            </w:r>
            <w:r w:rsidRPr="00384303">
              <w:rPr>
                <w:noProof/>
              </w:rPr>
              <w:instrText xml:space="preserve"> DOCPROPERTY  SourceIfWg  \* MERGEFORMAT </w:instrText>
            </w:r>
            <w:r w:rsidRPr="00384303">
              <w:rPr>
                <w:noProof/>
              </w:rPr>
              <w:fldChar w:fldCharType="separate"/>
            </w:r>
            <w:r w:rsidRPr="00384303">
              <w:rPr>
                <w:noProof/>
              </w:rPr>
              <w:t>Huawei, HiSilicon</w:t>
            </w:r>
            <w:r w:rsidRPr="00384303">
              <w:rPr>
                <w:noProof/>
              </w:rPr>
              <w:fldChar w:fldCharType="end"/>
            </w:r>
          </w:p>
        </w:tc>
      </w:tr>
      <w:tr w:rsidR="001E41F3" w:rsidRPr="00384303" w14:paraId="4196B218" w14:textId="77777777" w:rsidTr="00547111">
        <w:tc>
          <w:tcPr>
            <w:tcW w:w="1843" w:type="dxa"/>
            <w:tcBorders>
              <w:left w:val="single" w:sz="4" w:space="0" w:color="auto"/>
            </w:tcBorders>
          </w:tcPr>
          <w:p w14:paraId="14C300BA" w14:textId="77777777" w:rsidR="001E41F3" w:rsidRPr="00384303" w:rsidRDefault="001E41F3">
            <w:pPr>
              <w:pStyle w:val="CRCoverPage"/>
              <w:tabs>
                <w:tab w:val="right" w:pos="1759"/>
              </w:tabs>
              <w:spacing w:after="0"/>
              <w:rPr>
                <w:b/>
                <w:i/>
                <w:noProof/>
              </w:rPr>
            </w:pPr>
            <w:r w:rsidRPr="00384303">
              <w:rPr>
                <w:b/>
                <w:i/>
                <w:noProof/>
              </w:rPr>
              <w:t>Source to TSG:</w:t>
            </w:r>
          </w:p>
        </w:tc>
        <w:tc>
          <w:tcPr>
            <w:tcW w:w="7797" w:type="dxa"/>
            <w:gridSpan w:val="10"/>
            <w:tcBorders>
              <w:right w:val="single" w:sz="4" w:space="0" w:color="auto"/>
            </w:tcBorders>
            <w:shd w:val="pct30" w:color="FFFF00" w:fill="auto"/>
          </w:tcPr>
          <w:p w14:paraId="17FF8B7B" w14:textId="2FAB7024" w:rsidR="001E41F3" w:rsidRPr="00384303" w:rsidRDefault="00AE7E78" w:rsidP="00547111">
            <w:pPr>
              <w:pStyle w:val="CRCoverPage"/>
              <w:spacing w:after="0"/>
              <w:ind w:left="100"/>
              <w:rPr>
                <w:noProof/>
              </w:rPr>
            </w:pPr>
            <w:r w:rsidRPr="00384303">
              <w:rPr>
                <w:noProof/>
              </w:rPr>
              <w:t>SA2</w:t>
            </w:r>
          </w:p>
        </w:tc>
      </w:tr>
      <w:tr w:rsidR="001E41F3" w:rsidRPr="00384303" w14:paraId="76303739" w14:textId="77777777" w:rsidTr="00547111">
        <w:tc>
          <w:tcPr>
            <w:tcW w:w="1843" w:type="dxa"/>
            <w:tcBorders>
              <w:left w:val="single" w:sz="4" w:space="0" w:color="auto"/>
            </w:tcBorders>
          </w:tcPr>
          <w:p w14:paraId="4D3B1657" w14:textId="77777777" w:rsidR="001E41F3" w:rsidRPr="0038430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4303" w:rsidRDefault="001E41F3">
            <w:pPr>
              <w:pStyle w:val="CRCoverPage"/>
              <w:spacing w:after="0"/>
              <w:rPr>
                <w:noProof/>
                <w:sz w:val="8"/>
                <w:szCs w:val="8"/>
              </w:rPr>
            </w:pPr>
          </w:p>
        </w:tc>
      </w:tr>
      <w:tr w:rsidR="001E41F3" w:rsidRPr="00384303" w14:paraId="50563E52" w14:textId="77777777" w:rsidTr="00547111">
        <w:tc>
          <w:tcPr>
            <w:tcW w:w="1843" w:type="dxa"/>
            <w:tcBorders>
              <w:left w:val="single" w:sz="4" w:space="0" w:color="auto"/>
            </w:tcBorders>
          </w:tcPr>
          <w:p w14:paraId="32C381B7" w14:textId="77777777" w:rsidR="001E41F3" w:rsidRPr="00384303" w:rsidRDefault="001E41F3">
            <w:pPr>
              <w:pStyle w:val="CRCoverPage"/>
              <w:tabs>
                <w:tab w:val="right" w:pos="1759"/>
              </w:tabs>
              <w:spacing w:after="0"/>
              <w:rPr>
                <w:b/>
                <w:i/>
                <w:noProof/>
              </w:rPr>
            </w:pPr>
            <w:r w:rsidRPr="00384303">
              <w:rPr>
                <w:b/>
                <w:i/>
                <w:noProof/>
              </w:rPr>
              <w:t>Work item code</w:t>
            </w:r>
            <w:r w:rsidR="0051580D" w:rsidRPr="00384303">
              <w:rPr>
                <w:b/>
                <w:i/>
                <w:noProof/>
              </w:rPr>
              <w:t>:</w:t>
            </w:r>
          </w:p>
        </w:tc>
        <w:tc>
          <w:tcPr>
            <w:tcW w:w="3686" w:type="dxa"/>
            <w:gridSpan w:val="5"/>
            <w:shd w:val="pct30" w:color="FFFF00" w:fill="auto"/>
          </w:tcPr>
          <w:p w14:paraId="115414A3" w14:textId="156D90E7" w:rsidR="001E41F3" w:rsidRPr="00384303" w:rsidRDefault="00235248">
            <w:pPr>
              <w:pStyle w:val="CRCoverPage"/>
              <w:spacing w:after="0"/>
              <w:ind w:left="100"/>
              <w:rPr>
                <w:noProof/>
              </w:rPr>
            </w:pPr>
            <w:r w:rsidRPr="00384303">
              <w:rPr>
                <w:noProof/>
              </w:rPr>
              <w:t>eNS</w:t>
            </w:r>
            <w:r w:rsidRPr="00384303">
              <w:rPr>
                <w:rFonts w:hint="eastAsia"/>
                <w:noProof/>
                <w:lang w:eastAsia="zh-CN"/>
              </w:rPr>
              <w:t>_</w:t>
            </w:r>
            <w:r w:rsidRPr="00384303">
              <w:rPr>
                <w:noProof/>
                <w:lang w:eastAsia="zh-CN"/>
              </w:rPr>
              <w:t>ph3</w:t>
            </w:r>
          </w:p>
        </w:tc>
        <w:tc>
          <w:tcPr>
            <w:tcW w:w="567" w:type="dxa"/>
            <w:tcBorders>
              <w:left w:val="nil"/>
            </w:tcBorders>
          </w:tcPr>
          <w:p w14:paraId="61A86BCF" w14:textId="77777777" w:rsidR="001E41F3" w:rsidRPr="00384303" w:rsidRDefault="001E41F3">
            <w:pPr>
              <w:pStyle w:val="CRCoverPage"/>
              <w:spacing w:after="0"/>
              <w:ind w:right="100"/>
              <w:rPr>
                <w:noProof/>
              </w:rPr>
            </w:pPr>
          </w:p>
        </w:tc>
        <w:tc>
          <w:tcPr>
            <w:tcW w:w="1417" w:type="dxa"/>
            <w:gridSpan w:val="3"/>
            <w:tcBorders>
              <w:left w:val="nil"/>
            </w:tcBorders>
          </w:tcPr>
          <w:p w14:paraId="153CBFB1" w14:textId="77777777" w:rsidR="001E41F3" w:rsidRPr="00384303" w:rsidRDefault="001E41F3">
            <w:pPr>
              <w:pStyle w:val="CRCoverPage"/>
              <w:spacing w:after="0"/>
              <w:jc w:val="right"/>
              <w:rPr>
                <w:noProof/>
              </w:rPr>
            </w:pPr>
            <w:r w:rsidRPr="00384303">
              <w:rPr>
                <w:b/>
                <w:i/>
                <w:noProof/>
              </w:rPr>
              <w:t>Date:</w:t>
            </w:r>
          </w:p>
        </w:tc>
        <w:tc>
          <w:tcPr>
            <w:tcW w:w="2127" w:type="dxa"/>
            <w:tcBorders>
              <w:right w:val="single" w:sz="4" w:space="0" w:color="auto"/>
            </w:tcBorders>
            <w:shd w:val="pct30" w:color="FFFF00" w:fill="auto"/>
          </w:tcPr>
          <w:p w14:paraId="56929475" w14:textId="4A4FA079" w:rsidR="001E41F3" w:rsidRPr="00384303" w:rsidRDefault="00EF6A2F">
            <w:pPr>
              <w:pStyle w:val="CRCoverPage"/>
              <w:spacing w:after="0"/>
              <w:ind w:left="100"/>
              <w:rPr>
                <w:noProof/>
              </w:rPr>
            </w:pPr>
            <w:r w:rsidRPr="00384303">
              <w:rPr>
                <w:noProof/>
              </w:rPr>
              <w:t>202</w:t>
            </w:r>
            <w:r w:rsidR="00134E80" w:rsidRPr="00384303">
              <w:rPr>
                <w:noProof/>
              </w:rPr>
              <w:t>3</w:t>
            </w:r>
            <w:r w:rsidRPr="00384303">
              <w:rPr>
                <w:noProof/>
              </w:rPr>
              <w:t>-</w:t>
            </w:r>
            <w:r w:rsidR="00134E80" w:rsidRPr="00384303">
              <w:rPr>
                <w:noProof/>
              </w:rPr>
              <w:t>0</w:t>
            </w:r>
            <w:r w:rsidR="000C5D1F" w:rsidRPr="00384303">
              <w:rPr>
                <w:noProof/>
              </w:rPr>
              <w:t>5</w:t>
            </w:r>
            <w:r w:rsidRPr="00384303">
              <w:rPr>
                <w:noProof/>
              </w:rPr>
              <w:t>-</w:t>
            </w:r>
            <w:r w:rsidR="000C5D1F" w:rsidRPr="00384303">
              <w:rPr>
                <w:noProof/>
              </w:rPr>
              <w:t>12</w:t>
            </w:r>
          </w:p>
        </w:tc>
      </w:tr>
      <w:tr w:rsidR="001E41F3" w:rsidRPr="00384303" w14:paraId="690C7843" w14:textId="77777777" w:rsidTr="00547111">
        <w:tc>
          <w:tcPr>
            <w:tcW w:w="1843" w:type="dxa"/>
            <w:tcBorders>
              <w:left w:val="single" w:sz="4" w:space="0" w:color="auto"/>
            </w:tcBorders>
          </w:tcPr>
          <w:p w14:paraId="17A1A642" w14:textId="77777777" w:rsidR="001E41F3" w:rsidRPr="00384303" w:rsidRDefault="001E41F3">
            <w:pPr>
              <w:pStyle w:val="CRCoverPage"/>
              <w:spacing w:after="0"/>
              <w:rPr>
                <w:b/>
                <w:i/>
                <w:noProof/>
                <w:sz w:val="8"/>
                <w:szCs w:val="8"/>
              </w:rPr>
            </w:pPr>
          </w:p>
        </w:tc>
        <w:tc>
          <w:tcPr>
            <w:tcW w:w="1986" w:type="dxa"/>
            <w:gridSpan w:val="4"/>
          </w:tcPr>
          <w:p w14:paraId="2F73FCFB" w14:textId="77777777" w:rsidR="001E41F3" w:rsidRPr="00384303" w:rsidRDefault="001E41F3">
            <w:pPr>
              <w:pStyle w:val="CRCoverPage"/>
              <w:spacing w:after="0"/>
              <w:rPr>
                <w:noProof/>
                <w:sz w:val="8"/>
                <w:szCs w:val="8"/>
              </w:rPr>
            </w:pPr>
          </w:p>
        </w:tc>
        <w:tc>
          <w:tcPr>
            <w:tcW w:w="2267" w:type="dxa"/>
            <w:gridSpan w:val="2"/>
          </w:tcPr>
          <w:p w14:paraId="0FBCFC35" w14:textId="77777777" w:rsidR="001E41F3" w:rsidRPr="00384303" w:rsidRDefault="001E41F3">
            <w:pPr>
              <w:pStyle w:val="CRCoverPage"/>
              <w:spacing w:after="0"/>
              <w:rPr>
                <w:noProof/>
                <w:sz w:val="8"/>
                <w:szCs w:val="8"/>
              </w:rPr>
            </w:pPr>
          </w:p>
        </w:tc>
        <w:tc>
          <w:tcPr>
            <w:tcW w:w="1417" w:type="dxa"/>
            <w:gridSpan w:val="3"/>
          </w:tcPr>
          <w:p w14:paraId="60243A9E" w14:textId="77777777" w:rsidR="001E41F3" w:rsidRPr="003843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4303" w:rsidRDefault="001E41F3">
            <w:pPr>
              <w:pStyle w:val="CRCoverPage"/>
              <w:spacing w:after="0"/>
              <w:rPr>
                <w:noProof/>
                <w:sz w:val="8"/>
                <w:szCs w:val="8"/>
              </w:rPr>
            </w:pPr>
          </w:p>
        </w:tc>
      </w:tr>
      <w:tr w:rsidR="001E41F3" w:rsidRPr="00384303" w14:paraId="13D4AF59" w14:textId="77777777" w:rsidTr="00547111">
        <w:trPr>
          <w:cantSplit/>
        </w:trPr>
        <w:tc>
          <w:tcPr>
            <w:tcW w:w="1843" w:type="dxa"/>
            <w:tcBorders>
              <w:left w:val="single" w:sz="4" w:space="0" w:color="auto"/>
            </w:tcBorders>
          </w:tcPr>
          <w:p w14:paraId="1E6EA205" w14:textId="77777777" w:rsidR="001E41F3" w:rsidRPr="00384303" w:rsidRDefault="001E41F3">
            <w:pPr>
              <w:pStyle w:val="CRCoverPage"/>
              <w:tabs>
                <w:tab w:val="right" w:pos="1759"/>
              </w:tabs>
              <w:spacing w:after="0"/>
              <w:rPr>
                <w:b/>
                <w:i/>
                <w:noProof/>
              </w:rPr>
            </w:pPr>
            <w:r w:rsidRPr="00384303">
              <w:rPr>
                <w:b/>
                <w:i/>
                <w:noProof/>
              </w:rPr>
              <w:t>Category:</w:t>
            </w:r>
          </w:p>
        </w:tc>
        <w:tc>
          <w:tcPr>
            <w:tcW w:w="851" w:type="dxa"/>
            <w:shd w:val="pct30" w:color="FFFF00" w:fill="auto"/>
          </w:tcPr>
          <w:p w14:paraId="154A6113" w14:textId="27BC9076" w:rsidR="001E41F3" w:rsidRPr="00384303" w:rsidRDefault="00235248" w:rsidP="00D24991">
            <w:pPr>
              <w:pStyle w:val="CRCoverPage"/>
              <w:spacing w:after="0"/>
              <w:ind w:left="100" w:right="-609"/>
              <w:rPr>
                <w:b/>
                <w:noProof/>
              </w:rPr>
            </w:pPr>
            <w:r w:rsidRPr="00384303">
              <w:rPr>
                <w:b/>
                <w:noProof/>
              </w:rPr>
              <w:t>B</w:t>
            </w:r>
          </w:p>
        </w:tc>
        <w:tc>
          <w:tcPr>
            <w:tcW w:w="3402" w:type="dxa"/>
            <w:gridSpan w:val="5"/>
            <w:tcBorders>
              <w:left w:val="nil"/>
            </w:tcBorders>
          </w:tcPr>
          <w:p w14:paraId="617AE5C6" w14:textId="77777777" w:rsidR="001E41F3" w:rsidRPr="00384303" w:rsidRDefault="001E41F3">
            <w:pPr>
              <w:pStyle w:val="CRCoverPage"/>
              <w:spacing w:after="0"/>
              <w:rPr>
                <w:noProof/>
              </w:rPr>
            </w:pPr>
          </w:p>
        </w:tc>
        <w:tc>
          <w:tcPr>
            <w:tcW w:w="1417" w:type="dxa"/>
            <w:gridSpan w:val="3"/>
            <w:tcBorders>
              <w:left w:val="nil"/>
            </w:tcBorders>
          </w:tcPr>
          <w:p w14:paraId="42CDCEE5" w14:textId="77777777" w:rsidR="001E41F3" w:rsidRPr="00384303" w:rsidRDefault="001E41F3">
            <w:pPr>
              <w:pStyle w:val="CRCoverPage"/>
              <w:spacing w:after="0"/>
              <w:jc w:val="right"/>
              <w:rPr>
                <w:b/>
                <w:i/>
                <w:noProof/>
              </w:rPr>
            </w:pPr>
            <w:r w:rsidRPr="00384303">
              <w:rPr>
                <w:b/>
                <w:i/>
                <w:noProof/>
              </w:rPr>
              <w:t>Release:</w:t>
            </w:r>
          </w:p>
        </w:tc>
        <w:tc>
          <w:tcPr>
            <w:tcW w:w="2127" w:type="dxa"/>
            <w:tcBorders>
              <w:right w:val="single" w:sz="4" w:space="0" w:color="auto"/>
            </w:tcBorders>
            <w:shd w:val="pct30" w:color="FFFF00" w:fill="auto"/>
          </w:tcPr>
          <w:p w14:paraId="6C870B98" w14:textId="43994D67" w:rsidR="001E41F3" w:rsidRPr="00384303" w:rsidRDefault="00AE7E78">
            <w:pPr>
              <w:pStyle w:val="CRCoverPage"/>
              <w:spacing w:after="0"/>
              <w:ind w:left="100"/>
              <w:rPr>
                <w:noProof/>
              </w:rPr>
            </w:pPr>
            <w:r w:rsidRPr="00384303">
              <w:rPr>
                <w:noProof/>
              </w:rPr>
              <w:t>Rel-18</w:t>
            </w:r>
          </w:p>
        </w:tc>
      </w:tr>
      <w:tr w:rsidR="001E41F3" w:rsidRPr="00384303" w14:paraId="30122F0C" w14:textId="77777777" w:rsidTr="00547111">
        <w:tc>
          <w:tcPr>
            <w:tcW w:w="1843" w:type="dxa"/>
            <w:tcBorders>
              <w:left w:val="single" w:sz="4" w:space="0" w:color="auto"/>
              <w:bottom w:val="single" w:sz="4" w:space="0" w:color="auto"/>
            </w:tcBorders>
          </w:tcPr>
          <w:p w14:paraId="615796D0" w14:textId="77777777" w:rsidR="001E41F3" w:rsidRPr="0038430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4303" w:rsidRDefault="001E41F3">
            <w:pPr>
              <w:pStyle w:val="CRCoverPage"/>
              <w:spacing w:after="0"/>
              <w:ind w:left="383" w:hanging="383"/>
              <w:rPr>
                <w:i/>
                <w:noProof/>
                <w:sz w:val="18"/>
              </w:rPr>
            </w:pPr>
            <w:r w:rsidRPr="00384303">
              <w:rPr>
                <w:i/>
                <w:noProof/>
                <w:sz w:val="18"/>
              </w:rPr>
              <w:t xml:space="preserve">Use </w:t>
            </w:r>
            <w:r w:rsidRPr="00384303">
              <w:rPr>
                <w:i/>
                <w:noProof/>
                <w:sz w:val="18"/>
                <w:u w:val="single"/>
              </w:rPr>
              <w:t>one</w:t>
            </w:r>
            <w:r w:rsidRPr="00384303">
              <w:rPr>
                <w:i/>
                <w:noProof/>
                <w:sz w:val="18"/>
              </w:rPr>
              <w:t xml:space="preserve"> of the following categories:</w:t>
            </w:r>
            <w:r w:rsidRPr="00384303">
              <w:rPr>
                <w:b/>
                <w:i/>
                <w:noProof/>
                <w:sz w:val="18"/>
              </w:rPr>
              <w:br/>
              <w:t>F</w:t>
            </w:r>
            <w:r w:rsidRPr="00384303">
              <w:rPr>
                <w:i/>
                <w:noProof/>
                <w:sz w:val="18"/>
              </w:rPr>
              <w:t xml:space="preserve">  (correction)</w:t>
            </w:r>
            <w:r w:rsidRPr="00384303">
              <w:rPr>
                <w:i/>
                <w:noProof/>
                <w:sz w:val="18"/>
              </w:rPr>
              <w:br/>
            </w:r>
            <w:r w:rsidRPr="00384303">
              <w:rPr>
                <w:b/>
                <w:i/>
                <w:noProof/>
                <w:sz w:val="18"/>
              </w:rPr>
              <w:t>A</w:t>
            </w:r>
            <w:r w:rsidRPr="00384303">
              <w:rPr>
                <w:i/>
                <w:noProof/>
                <w:sz w:val="18"/>
              </w:rPr>
              <w:t xml:space="preserve">  (</w:t>
            </w:r>
            <w:r w:rsidR="00DE34CF" w:rsidRPr="00384303">
              <w:rPr>
                <w:i/>
                <w:noProof/>
                <w:sz w:val="18"/>
              </w:rPr>
              <w:t xml:space="preserve">mirror </w:t>
            </w:r>
            <w:r w:rsidRPr="00384303">
              <w:rPr>
                <w:i/>
                <w:noProof/>
                <w:sz w:val="18"/>
              </w:rPr>
              <w:t>correspond</w:t>
            </w:r>
            <w:r w:rsidR="00DE34CF" w:rsidRPr="00384303">
              <w:rPr>
                <w:i/>
                <w:noProof/>
                <w:sz w:val="18"/>
              </w:rPr>
              <w:t xml:space="preserve">ing </w:t>
            </w:r>
            <w:r w:rsidRPr="00384303">
              <w:rPr>
                <w:i/>
                <w:noProof/>
                <w:sz w:val="18"/>
              </w:rPr>
              <w:t xml:space="preserve">to a </w:t>
            </w:r>
            <w:r w:rsidR="00DE34CF" w:rsidRPr="00384303">
              <w:rPr>
                <w:i/>
                <w:noProof/>
                <w:sz w:val="18"/>
              </w:rPr>
              <w:t xml:space="preserve">change </w:t>
            </w:r>
            <w:r w:rsidRPr="00384303">
              <w:rPr>
                <w:i/>
                <w:noProof/>
                <w:sz w:val="18"/>
              </w:rPr>
              <w:t xml:space="preserve">in an earlier </w:t>
            </w:r>
            <w:r w:rsidR="00665C47" w:rsidRPr="00384303">
              <w:rPr>
                <w:i/>
                <w:noProof/>
                <w:sz w:val="18"/>
              </w:rPr>
              <w:tab/>
            </w:r>
            <w:r w:rsidR="00665C47" w:rsidRPr="00384303">
              <w:rPr>
                <w:i/>
                <w:noProof/>
                <w:sz w:val="18"/>
              </w:rPr>
              <w:tab/>
            </w:r>
            <w:r w:rsidR="00665C47" w:rsidRPr="00384303">
              <w:rPr>
                <w:i/>
                <w:noProof/>
                <w:sz w:val="18"/>
              </w:rPr>
              <w:tab/>
            </w:r>
            <w:r w:rsidR="00665C47" w:rsidRPr="00384303">
              <w:rPr>
                <w:i/>
                <w:noProof/>
                <w:sz w:val="18"/>
              </w:rPr>
              <w:tab/>
            </w:r>
            <w:r w:rsidR="00665C47" w:rsidRPr="00384303">
              <w:rPr>
                <w:i/>
                <w:noProof/>
                <w:sz w:val="18"/>
              </w:rPr>
              <w:tab/>
            </w:r>
            <w:r w:rsidR="00665C47" w:rsidRPr="00384303">
              <w:rPr>
                <w:i/>
                <w:noProof/>
                <w:sz w:val="18"/>
              </w:rPr>
              <w:tab/>
            </w:r>
            <w:r w:rsidR="00665C47" w:rsidRPr="00384303">
              <w:rPr>
                <w:i/>
                <w:noProof/>
                <w:sz w:val="18"/>
              </w:rPr>
              <w:tab/>
            </w:r>
            <w:r w:rsidR="00665C47" w:rsidRPr="00384303">
              <w:rPr>
                <w:i/>
                <w:noProof/>
                <w:sz w:val="18"/>
              </w:rPr>
              <w:tab/>
            </w:r>
            <w:r w:rsidR="00665C47" w:rsidRPr="00384303">
              <w:rPr>
                <w:i/>
                <w:noProof/>
                <w:sz w:val="18"/>
              </w:rPr>
              <w:tab/>
            </w:r>
            <w:r w:rsidR="00665C47" w:rsidRPr="00384303">
              <w:rPr>
                <w:i/>
                <w:noProof/>
                <w:sz w:val="18"/>
              </w:rPr>
              <w:tab/>
            </w:r>
            <w:r w:rsidR="00665C47" w:rsidRPr="00384303">
              <w:rPr>
                <w:i/>
                <w:noProof/>
                <w:sz w:val="18"/>
              </w:rPr>
              <w:tab/>
            </w:r>
            <w:r w:rsidR="00665C47" w:rsidRPr="00384303">
              <w:rPr>
                <w:i/>
                <w:noProof/>
                <w:sz w:val="18"/>
              </w:rPr>
              <w:tab/>
            </w:r>
            <w:r w:rsidR="00665C47" w:rsidRPr="00384303">
              <w:rPr>
                <w:i/>
                <w:noProof/>
                <w:sz w:val="18"/>
              </w:rPr>
              <w:tab/>
            </w:r>
            <w:r w:rsidRPr="00384303">
              <w:rPr>
                <w:i/>
                <w:noProof/>
                <w:sz w:val="18"/>
              </w:rPr>
              <w:t>release)</w:t>
            </w:r>
            <w:r w:rsidRPr="00384303">
              <w:rPr>
                <w:i/>
                <w:noProof/>
                <w:sz w:val="18"/>
              </w:rPr>
              <w:br/>
            </w:r>
            <w:r w:rsidRPr="00384303">
              <w:rPr>
                <w:b/>
                <w:i/>
                <w:noProof/>
                <w:sz w:val="18"/>
              </w:rPr>
              <w:t>B</w:t>
            </w:r>
            <w:r w:rsidRPr="00384303">
              <w:rPr>
                <w:i/>
                <w:noProof/>
                <w:sz w:val="18"/>
              </w:rPr>
              <w:t xml:space="preserve">  (addition of feature), </w:t>
            </w:r>
            <w:r w:rsidRPr="00384303">
              <w:rPr>
                <w:i/>
                <w:noProof/>
                <w:sz w:val="18"/>
              </w:rPr>
              <w:br/>
            </w:r>
            <w:r w:rsidRPr="00384303">
              <w:rPr>
                <w:b/>
                <w:i/>
                <w:noProof/>
                <w:sz w:val="18"/>
              </w:rPr>
              <w:t>C</w:t>
            </w:r>
            <w:r w:rsidRPr="00384303">
              <w:rPr>
                <w:i/>
                <w:noProof/>
                <w:sz w:val="18"/>
              </w:rPr>
              <w:t xml:space="preserve">  (functional modification of feature)</w:t>
            </w:r>
            <w:r w:rsidRPr="00384303">
              <w:rPr>
                <w:i/>
                <w:noProof/>
                <w:sz w:val="18"/>
              </w:rPr>
              <w:br/>
            </w:r>
            <w:r w:rsidRPr="00384303">
              <w:rPr>
                <w:b/>
                <w:i/>
                <w:noProof/>
                <w:sz w:val="18"/>
              </w:rPr>
              <w:t>D</w:t>
            </w:r>
            <w:r w:rsidRPr="00384303">
              <w:rPr>
                <w:i/>
                <w:noProof/>
                <w:sz w:val="18"/>
              </w:rPr>
              <w:t xml:space="preserve">  (editorial modification)</w:t>
            </w:r>
          </w:p>
          <w:p w14:paraId="05D36727" w14:textId="77777777" w:rsidR="001E41F3" w:rsidRPr="00384303" w:rsidRDefault="001E41F3">
            <w:pPr>
              <w:pStyle w:val="CRCoverPage"/>
              <w:rPr>
                <w:noProof/>
              </w:rPr>
            </w:pPr>
            <w:r w:rsidRPr="00384303">
              <w:rPr>
                <w:noProof/>
                <w:sz w:val="18"/>
              </w:rPr>
              <w:t>Detailed explanations of the above categories can</w:t>
            </w:r>
            <w:r w:rsidRPr="00384303">
              <w:rPr>
                <w:noProof/>
                <w:sz w:val="18"/>
              </w:rPr>
              <w:br/>
              <w:t xml:space="preserve">be found in 3GPP </w:t>
            </w:r>
            <w:hyperlink r:id="rId10" w:history="1">
              <w:r w:rsidRPr="00384303">
                <w:rPr>
                  <w:rStyle w:val="aa"/>
                  <w:noProof/>
                  <w:sz w:val="18"/>
                </w:rPr>
                <w:t>TR 21.900</w:t>
              </w:r>
            </w:hyperlink>
            <w:r w:rsidRPr="00384303">
              <w:rPr>
                <w:noProof/>
                <w:sz w:val="18"/>
              </w:rPr>
              <w:t>.</w:t>
            </w:r>
          </w:p>
        </w:tc>
        <w:tc>
          <w:tcPr>
            <w:tcW w:w="3120" w:type="dxa"/>
            <w:gridSpan w:val="2"/>
            <w:tcBorders>
              <w:bottom w:val="single" w:sz="4" w:space="0" w:color="auto"/>
              <w:right w:val="single" w:sz="4" w:space="0" w:color="auto"/>
            </w:tcBorders>
          </w:tcPr>
          <w:p w14:paraId="1A28F380" w14:textId="2B8F7B7C" w:rsidR="000C038A" w:rsidRPr="00384303" w:rsidRDefault="001E41F3" w:rsidP="00BD6BB8">
            <w:pPr>
              <w:pStyle w:val="CRCoverPage"/>
              <w:tabs>
                <w:tab w:val="left" w:pos="950"/>
              </w:tabs>
              <w:spacing w:after="0"/>
              <w:ind w:left="241" w:hanging="241"/>
              <w:rPr>
                <w:i/>
                <w:noProof/>
                <w:sz w:val="18"/>
              </w:rPr>
            </w:pPr>
            <w:r w:rsidRPr="00384303">
              <w:rPr>
                <w:i/>
                <w:noProof/>
                <w:sz w:val="18"/>
              </w:rPr>
              <w:t xml:space="preserve">Use </w:t>
            </w:r>
            <w:r w:rsidRPr="00384303">
              <w:rPr>
                <w:i/>
                <w:noProof/>
                <w:sz w:val="18"/>
                <w:u w:val="single"/>
              </w:rPr>
              <w:t>one</w:t>
            </w:r>
            <w:r w:rsidRPr="00384303">
              <w:rPr>
                <w:i/>
                <w:noProof/>
                <w:sz w:val="18"/>
              </w:rPr>
              <w:t xml:space="preserve"> of the following releases:</w:t>
            </w:r>
            <w:r w:rsidRPr="00384303">
              <w:rPr>
                <w:i/>
                <w:noProof/>
                <w:sz w:val="18"/>
              </w:rPr>
              <w:br/>
              <w:t>Rel-8</w:t>
            </w:r>
            <w:r w:rsidRPr="00384303">
              <w:rPr>
                <w:i/>
                <w:noProof/>
                <w:sz w:val="18"/>
              </w:rPr>
              <w:tab/>
              <w:t>(Release 8)</w:t>
            </w:r>
            <w:r w:rsidR="007C2097" w:rsidRPr="00384303">
              <w:rPr>
                <w:i/>
                <w:noProof/>
                <w:sz w:val="18"/>
              </w:rPr>
              <w:br/>
              <w:t>Rel-9</w:t>
            </w:r>
            <w:r w:rsidR="007C2097" w:rsidRPr="00384303">
              <w:rPr>
                <w:i/>
                <w:noProof/>
                <w:sz w:val="18"/>
              </w:rPr>
              <w:tab/>
              <w:t>(Release 9)</w:t>
            </w:r>
            <w:r w:rsidR="009777D9" w:rsidRPr="00384303">
              <w:rPr>
                <w:i/>
                <w:noProof/>
                <w:sz w:val="18"/>
              </w:rPr>
              <w:br/>
              <w:t>Rel-10</w:t>
            </w:r>
            <w:r w:rsidR="009777D9" w:rsidRPr="00384303">
              <w:rPr>
                <w:i/>
                <w:noProof/>
                <w:sz w:val="18"/>
              </w:rPr>
              <w:tab/>
              <w:t>(Release 10)</w:t>
            </w:r>
            <w:r w:rsidR="000C038A" w:rsidRPr="00384303">
              <w:rPr>
                <w:i/>
                <w:noProof/>
                <w:sz w:val="18"/>
              </w:rPr>
              <w:br/>
              <w:t>Rel-11</w:t>
            </w:r>
            <w:r w:rsidR="000C038A" w:rsidRPr="00384303">
              <w:rPr>
                <w:i/>
                <w:noProof/>
                <w:sz w:val="18"/>
              </w:rPr>
              <w:tab/>
              <w:t>(Release 11)</w:t>
            </w:r>
            <w:r w:rsidR="000C038A" w:rsidRPr="00384303">
              <w:rPr>
                <w:i/>
                <w:noProof/>
                <w:sz w:val="18"/>
              </w:rPr>
              <w:br/>
            </w:r>
            <w:r w:rsidR="002E472E" w:rsidRPr="00384303">
              <w:rPr>
                <w:i/>
                <w:noProof/>
                <w:sz w:val="18"/>
              </w:rPr>
              <w:t>…</w:t>
            </w:r>
            <w:r w:rsidR="0051580D" w:rsidRPr="00384303">
              <w:rPr>
                <w:i/>
                <w:noProof/>
                <w:sz w:val="18"/>
              </w:rPr>
              <w:br/>
            </w:r>
            <w:r w:rsidR="00E34898" w:rsidRPr="00384303">
              <w:rPr>
                <w:i/>
                <w:noProof/>
                <w:sz w:val="18"/>
              </w:rPr>
              <w:t>Rel-16</w:t>
            </w:r>
            <w:r w:rsidR="00E34898" w:rsidRPr="00384303">
              <w:rPr>
                <w:i/>
                <w:noProof/>
                <w:sz w:val="18"/>
              </w:rPr>
              <w:tab/>
              <w:t>(Release 16)</w:t>
            </w:r>
            <w:r w:rsidR="002E472E" w:rsidRPr="00384303">
              <w:rPr>
                <w:i/>
                <w:noProof/>
                <w:sz w:val="18"/>
              </w:rPr>
              <w:br/>
              <w:t>Rel-17</w:t>
            </w:r>
            <w:r w:rsidR="002E472E" w:rsidRPr="00384303">
              <w:rPr>
                <w:i/>
                <w:noProof/>
                <w:sz w:val="18"/>
              </w:rPr>
              <w:tab/>
              <w:t>(Release 17)</w:t>
            </w:r>
            <w:r w:rsidR="002E472E" w:rsidRPr="00384303">
              <w:rPr>
                <w:i/>
                <w:noProof/>
                <w:sz w:val="18"/>
              </w:rPr>
              <w:br/>
              <w:t>Rel-18</w:t>
            </w:r>
            <w:r w:rsidR="002E472E" w:rsidRPr="00384303">
              <w:rPr>
                <w:i/>
                <w:noProof/>
                <w:sz w:val="18"/>
              </w:rPr>
              <w:tab/>
              <w:t>(Release 18)</w:t>
            </w:r>
            <w:r w:rsidR="00C870F6" w:rsidRPr="00384303">
              <w:rPr>
                <w:i/>
                <w:noProof/>
                <w:sz w:val="18"/>
              </w:rPr>
              <w:br/>
              <w:t>Rel-19</w:t>
            </w:r>
            <w:r w:rsidR="00653DE4" w:rsidRPr="00384303">
              <w:rPr>
                <w:i/>
                <w:noProof/>
                <w:sz w:val="18"/>
              </w:rPr>
              <w:tab/>
              <w:t>(Release 19)</w:t>
            </w:r>
          </w:p>
        </w:tc>
      </w:tr>
      <w:tr w:rsidR="001E41F3" w:rsidRPr="00384303" w14:paraId="7FBEB8E7" w14:textId="77777777" w:rsidTr="00547111">
        <w:tc>
          <w:tcPr>
            <w:tcW w:w="1843" w:type="dxa"/>
          </w:tcPr>
          <w:p w14:paraId="44A3A604" w14:textId="77777777" w:rsidR="001E41F3" w:rsidRPr="00384303" w:rsidRDefault="001E41F3">
            <w:pPr>
              <w:pStyle w:val="CRCoverPage"/>
              <w:spacing w:after="0"/>
              <w:rPr>
                <w:b/>
                <w:i/>
                <w:noProof/>
                <w:sz w:val="8"/>
                <w:szCs w:val="8"/>
              </w:rPr>
            </w:pPr>
          </w:p>
        </w:tc>
        <w:tc>
          <w:tcPr>
            <w:tcW w:w="7797" w:type="dxa"/>
            <w:gridSpan w:val="10"/>
          </w:tcPr>
          <w:p w14:paraId="5524CC4E" w14:textId="77777777" w:rsidR="001E41F3" w:rsidRPr="00384303" w:rsidRDefault="001E41F3">
            <w:pPr>
              <w:pStyle w:val="CRCoverPage"/>
              <w:spacing w:after="0"/>
              <w:rPr>
                <w:noProof/>
                <w:sz w:val="8"/>
                <w:szCs w:val="8"/>
              </w:rPr>
            </w:pPr>
          </w:p>
        </w:tc>
      </w:tr>
      <w:tr w:rsidR="001E41F3" w:rsidRPr="00384303" w14:paraId="1256F52C" w14:textId="77777777" w:rsidTr="00547111">
        <w:tc>
          <w:tcPr>
            <w:tcW w:w="2694" w:type="dxa"/>
            <w:gridSpan w:val="2"/>
            <w:tcBorders>
              <w:top w:val="single" w:sz="4" w:space="0" w:color="auto"/>
              <w:left w:val="single" w:sz="4" w:space="0" w:color="auto"/>
            </w:tcBorders>
          </w:tcPr>
          <w:p w14:paraId="52C87DB0" w14:textId="77777777" w:rsidR="001E41F3" w:rsidRPr="00384303" w:rsidRDefault="001E41F3">
            <w:pPr>
              <w:pStyle w:val="CRCoverPage"/>
              <w:tabs>
                <w:tab w:val="right" w:pos="2184"/>
              </w:tabs>
              <w:spacing w:after="0"/>
              <w:rPr>
                <w:b/>
                <w:i/>
                <w:noProof/>
              </w:rPr>
            </w:pPr>
            <w:r w:rsidRPr="00384303">
              <w:rPr>
                <w:b/>
                <w:i/>
                <w:noProof/>
              </w:rPr>
              <w:t>Reason for change:</w:t>
            </w:r>
          </w:p>
        </w:tc>
        <w:tc>
          <w:tcPr>
            <w:tcW w:w="6946" w:type="dxa"/>
            <w:gridSpan w:val="9"/>
            <w:tcBorders>
              <w:top w:val="single" w:sz="4" w:space="0" w:color="auto"/>
              <w:right w:val="single" w:sz="4" w:space="0" w:color="auto"/>
            </w:tcBorders>
            <w:shd w:val="pct30" w:color="FFFF00" w:fill="auto"/>
          </w:tcPr>
          <w:p w14:paraId="2162EC9C" w14:textId="6B1BEF04" w:rsidR="001E41F3" w:rsidRPr="00384303" w:rsidRDefault="00FE6C3F">
            <w:pPr>
              <w:pStyle w:val="CRCoverPage"/>
              <w:spacing w:after="0"/>
              <w:ind w:left="100"/>
              <w:rPr>
                <w:rFonts w:eastAsia="Times New Roman"/>
                <w:noProof/>
              </w:rPr>
            </w:pPr>
            <w:r w:rsidRPr="00384303">
              <w:rPr>
                <w:noProof/>
              </w:rPr>
              <w:t xml:space="preserve">It is proposed to update clause </w:t>
            </w:r>
            <w:r w:rsidRPr="00384303">
              <w:t xml:space="preserve">5.15.19 by adding some descriptions of </w:t>
            </w:r>
            <w:r w:rsidRPr="00384303">
              <w:rPr>
                <w:rFonts w:eastAsia="Times New Roman"/>
                <w:noProof/>
              </w:rPr>
              <w:t>Network Slice Replacement in roaming.</w:t>
            </w:r>
          </w:p>
          <w:p w14:paraId="708AA7DE" w14:textId="79327FEF" w:rsidR="00FE6C3F" w:rsidRPr="00384303" w:rsidRDefault="00FE6C3F">
            <w:pPr>
              <w:pStyle w:val="CRCoverPage"/>
              <w:spacing w:after="0"/>
              <w:ind w:left="100"/>
              <w:rPr>
                <w:noProof/>
              </w:rPr>
            </w:pPr>
          </w:p>
        </w:tc>
      </w:tr>
      <w:tr w:rsidR="001E41F3" w:rsidRPr="00384303" w14:paraId="4CA74D09" w14:textId="77777777" w:rsidTr="00547111">
        <w:tc>
          <w:tcPr>
            <w:tcW w:w="2694" w:type="dxa"/>
            <w:gridSpan w:val="2"/>
            <w:tcBorders>
              <w:left w:val="single" w:sz="4" w:space="0" w:color="auto"/>
            </w:tcBorders>
          </w:tcPr>
          <w:p w14:paraId="2D0866D6" w14:textId="77777777" w:rsidR="001E41F3" w:rsidRPr="0038430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4303" w:rsidRDefault="001E41F3">
            <w:pPr>
              <w:pStyle w:val="CRCoverPage"/>
              <w:spacing w:after="0"/>
              <w:rPr>
                <w:noProof/>
                <w:sz w:val="8"/>
                <w:szCs w:val="8"/>
              </w:rPr>
            </w:pPr>
          </w:p>
        </w:tc>
      </w:tr>
      <w:tr w:rsidR="001E41F3" w:rsidRPr="00384303" w14:paraId="21016551" w14:textId="77777777" w:rsidTr="00547111">
        <w:tc>
          <w:tcPr>
            <w:tcW w:w="2694" w:type="dxa"/>
            <w:gridSpan w:val="2"/>
            <w:tcBorders>
              <w:left w:val="single" w:sz="4" w:space="0" w:color="auto"/>
            </w:tcBorders>
          </w:tcPr>
          <w:p w14:paraId="49433147" w14:textId="77777777" w:rsidR="001E41F3" w:rsidRPr="00384303" w:rsidRDefault="001E41F3">
            <w:pPr>
              <w:pStyle w:val="CRCoverPage"/>
              <w:tabs>
                <w:tab w:val="right" w:pos="2184"/>
              </w:tabs>
              <w:spacing w:after="0"/>
              <w:rPr>
                <w:b/>
                <w:i/>
                <w:noProof/>
              </w:rPr>
            </w:pPr>
            <w:r w:rsidRPr="00384303">
              <w:rPr>
                <w:b/>
                <w:i/>
                <w:noProof/>
              </w:rPr>
              <w:t>Summary of change</w:t>
            </w:r>
            <w:r w:rsidR="0051580D" w:rsidRPr="00384303">
              <w:rPr>
                <w:b/>
                <w:i/>
                <w:noProof/>
              </w:rPr>
              <w:t>:</w:t>
            </w:r>
          </w:p>
        </w:tc>
        <w:tc>
          <w:tcPr>
            <w:tcW w:w="6946" w:type="dxa"/>
            <w:gridSpan w:val="9"/>
            <w:tcBorders>
              <w:right w:val="single" w:sz="4" w:space="0" w:color="auto"/>
            </w:tcBorders>
            <w:shd w:val="pct30" w:color="FFFF00" w:fill="auto"/>
          </w:tcPr>
          <w:p w14:paraId="31C656EC" w14:textId="1A1E5665" w:rsidR="001E41F3" w:rsidRPr="00384303" w:rsidRDefault="00295025">
            <w:pPr>
              <w:pStyle w:val="CRCoverPage"/>
              <w:spacing w:after="0"/>
              <w:ind w:left="100"/>
              <w:rPr>
                <w:noProof/>
              </w:rPr>
            </w:pPr>
            <w:r w:rsidRPr="00384303">
              <w:rPr>
                <w:rFonts w:eastAsia="Times New Roman"/>
                <w:noProof/>
              </w:rPr>
              <w:t>Network Slice Replacement in roaming</w:t>
            </w:r>
          </w:p>
        </w:tc>
      </w:tr>
      <w:tr w:rsidR="001E41F3" w:rsidRPr="00384303" w14:paraId="1F886379" w14:textId="77777777" w:rsidTr="00547111">
        <w:tc>
          <w:tcPr>
            <w:tcW w:w="2694" w:type="dxa"/>
            <w:gridSpan w:val="2"/>
            <w:tcBorders>
              <w:left w:val="single" w:sz="4" w:space="0" w:color="auto"/>
            </w:tcBorders>
          </w:tcPr>
          <w:p w14:paraId="4D989623" w14:textId="77777777" w:rsidR="001E41F3" w:rsidRPr="0038430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4303" w:rsidRDefault="001E41F3">
            <w:pPr>
              <w:pStyle w:val="CRCoverPage"/>
              <w:spacing w:after="0"/>
              <w:rPr>
                <w:noProof/>
                <w:sz w:val="8"/>
                <w:szCs w:val="8"/>
              </w:rPr>
            </w:pPr>
          </w:p>
        </w:tc>
      </w:tr>
      <w:tr w:rsidR="001E41F3" w:rsidRPr="00384303" w14:paraId="678D7BF9" w14:textId="77777777" w:rsidTr="00547111">
        <w:tc>
          <w:tcPr>
            <w:tcW w:w="2694" w:type="dxa"/>
            <w:gridSpan w:val="2"/>
            <w:tcBorders>
              <w:left w:val="single" w:sz="4" w:space="0" w:color="auto"/>
              <w:bottom w:val="single" w:sz="4" w:space="0" w:color="auto"/>
            </w:tcBorders>
          </w:tcPr>
          <w:p w14:paraId="4E5CE1B6" w14:textId="77777777" w:rsidR="001E41F3" w:rsidRPr="00384303" w:rsidRDefault="001E41F3">
            <w:pPr>
              <w:pStyle w:val="CRCoverPage"/>
              <w:tabs>
                <w:tab w:val="right" w:pos="2184"/>
              </w:tabs>
              <w:spacing w:after="0"/>
              <w:rPr>
                <w:b/>
                <w:i/>
                <w:noProof/>
              </w:rPr>
            </w:pPr>
            <w:r w:rsidRPr="003843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760B3" w14:textId="77777777" w:rsidR="001E41F3" w:rsidRPr="00384303" w:rsidRDefault="00295025">
            <w:pPr>
              <w:pStyle w:val="CRCoverPage"/>
              <w:spacing w:after="0"/>
              <w:ind w:left="100"/>
              <w:rPr>
                <w:rFonts w:eastAsia="Times New Roman"/>
                <w:noProof/>
              </w:rPr>
            </w:pPr>
            <w:r w:rsidRPr="00384303">
              <w:rPr>
                <w:noProof/>
              </w:rPr>
              <w:t xml:space="preserve">The support of </w:t>
            </w:r>
            <w:r w:rsidRPr="00384303">
              <w:rPr>
                <w:rFonts w:eastAsia="Times New Roman"/>
                <w:noProof/>
              </w:rPr>
              <w:t xml:space="preserve">Network Slice Replacement in roaming is not </w:t>
            </w:r>
            <w:r w:rsidR="00815003" w:rsidRPr="00384303">
              <w:rPr>
                <w:rFonts w:eastAsia="Times New Roman"/>
                <w:noProof/>
              </w:rPr>
              <w:t>captured in the TS 23.501.</w:t>
            </w:r>
          </w:p>
          <w:p w14:paraId="5C4BEB44" w14:textId="46B72446" w:rsidR="00815003" w:rsidRPr="00384303" w:rsidRDefault="00815003">
            <w:pPr>
              <w:pStyle w:val="CRCoverPage"/>
              <w:spacing w:after="0"/>
              <w:ind w:left="100"/>
              <w:rPr>
                <w:noProof/>
              </w:rPr>
            </w:pPr>
          </w:p>
        </w:tc>
      </w:tr>
      <w:tr w:rsidR="001E41F3" w:rsidRPr="00384303" w14:paraId="034AF533" w14:textId="77777777" w:rsidTr="00547111">
        <w:tc>
          <w:tcPr>
            <w:tcW w:w="2694" w:type="dxa"/>
            <w:gridSpan w:val="2"/>
          </w:tcPr>
          <w:p w14:paraId="39D9EB5B" w14:textId="77777777" w:rsidR="001E41F3" w:rsidRPr="00384303" w:rsidRDefault="001E41F3">
            <w:pPr>
              <w:pStyle w:val="CRCoverPage"/>
              <w:spacing w:after="0"/>
              <w:rPr>
                <w:b/>
                <w:i/>
                <w:noProof/>
                <w:sz w:val="8"/>
                <w:szCs w:val="8"/>
              </w:rPr>
            </w:pPr>
          </w:p>
        </w:tc>
        <w:tc>
          <w:tcPr>
            <w:tcW w:w="6946" w:type="dxa"/>
            <w:gridSpan w:val="9"/>
          </w:tcPr>
          <w:p w14:paraId="7826CB1C" w14:textId="77777777" w:rsidR="001E41F3" w:rsidRPr="00384303" w:rsidRDefault="001E41F3">
            <w:pPr>
              <w:pStyle w:val="CRCoverPage"/>
              <w:spacing w:after="0"/>
              <w:rPr>
                <w:noProof/>
                <w:sz w:val="8"/>
                <w:szCs w:val="8"/>
              </w:rPr>
            </w:pPr>
          </w:p>
        </w:tc>
      </w:tr>
      <w:tr w:rsidR="001E41F3" w:rsidRPr="00384303" w14:paraId="6A17D7AC" w14:textId="77777777" w:rsidTr="00547111">
        <w:tc>
          <w:tcPr>
            <w:tcW w:w="2694" w:type="dxa"/>
            <w:gridSpan w:val="2"/>
            <w:tcBorders>
              <w:top w:val="single" w:sz="4" w:space="0" w:color="auto"/>
              <w:left w:val="single" w:sz="4" w:space="0" w:color="auto"/>
            </w:tcBorders>
          </w:tcPr>
          <w:p w14:paraId="6DAD5B19" w14:textId="77777777" w:rsidR="001E41F3" w:rsidRPr="00384303" w:rsidRDefault="001E41F3">
            <w:pPr>
              <w:pStyle w:val="CRCoverPage"/>
              <w:tabs>
                <w:tab w:val="right" w:pos="2184"/>
              </w:tabs>
              <w:spacing w:after="0"/>
              <w:rPr>
                <w:b/>
                <w:i/>
                <w:noProof/>
              </w:rPr>
            </w:pPr>
            <w:r w:rsidRPr="003843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C22DE" w:rsidR="001E41F3" w:rsidRPr="00384303" w:rsidRDefault="006E6172">
            <w:pPr>
              <w:pStyle w:val="CRCoverPage"/>
              <w:spacing w:after="0"/>
              <w:ind w:left="100"/>
              <w:rPr>
                <w:noProof/>
              </w:rPr>
            </w:pPr>
            <w:r w:rsidRPr="00384303">
              <w:t>5.15.19</w:t>
            </w:r>
          </w:p>
        </w:tc>
      </w:tr>
      <w:tr w:rsidR="001E41F3" w:rsidRPr="00384303" w14:paraId="56E1E6C3" w14:textId="77777777" w:rsidTr="00547111">
        <w:tc>
          <w:tcPr>
            <w:tcW w:w="2694" w:type="dxa"/>
            <w:gridSpan w:val="2"/>
            <w:tcBorders>
              <w:left w:val="single" w:sz="4" w:space="0" w:color="auto"/>
            </w:tcBorders>
          </w:tcPr>
          <w:p w14:paraId="2FB9DE77" w14:textId="77777777" w:rsidR="001E41F3" w:rsidRPr="0038430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4303" w:rsidRDefault="001E41F3">
            <w:pPr>
              <w:pStyle w:val="CRCoverPage"/>
              <w:spacing w:after="0"/>
              <w:rPr>
                <w:noProof/>
                <w:sz w:val="8"/>
                <w:szCs w:val="8"/>
              </w:rPr>
            </w:pPr>
          </w:p>
        </w:tc>
      </w:tr>
      <w:tr w:rsidR="001E41F3" w:rsidRPr="00384303" w14:paraId="76F95A8B" w14:textId="77777777" w:rsidTr="00547111">
        <w:tc>
          <w:tcPr>
            <w:tcW w:w="2694" w:type="dxa"/>
            <w:gridSpan w:val="2"/>
            <w:tcBorders>
              <w:left w:val="single" w:sz="4" w:space="0" w:color="auto"/>
            </w:tcBorders>
          </w:tcPr>
          <w:p w14:paraId="335EAB52" w14:textId="77777777" w:rsidR="001E41F3" w:rsidRPr="003843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4303" w:rsidRDefault="001E41F3">
            <w:pPr>
              <w:pStyle w:val="CRCoverPage"/>
              <w:spacing w:after="0"/>
              <w:jc w:val="center"/>
              <w:rPr>
                <w:b/>
                <w:caps/>
                <w:noProof/>
              </w:rPr>
            </w:pPr>
            <w:r w:rsidRPr="003843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4303" w:rsidRDefault="001E41F3">
            <w:pPr>
              <w:pStyle w:val="CRCoverPage"/>
              <w:spacing w:after="0"/>
              <w:jc w:val="center"/>
              <w:rPr>
                <w:b/>
                <w:caps/>
                <w:noProof/>
              </w:rPr>
            </w:pPr>
            <w:r w:rsidRPr="00384303">
              <w:rPr>
                <w:b/>
                <w:caps/>
                <w:noProof/>
              </w:rPr>
              <w:t>N</w:t>
            </w:r>
          </w:p>
        </w:tc>
        <w:tc>
          <w:tcPr>
            <w:tcW w:w="2977" w:type="dxa"/>
            <w:gridSpan w:val="4"/>
          </w:tcPr>
          <w:p w14:paraId="304CCBCB" w14:textId="77777777" w:rsidR="001E41F3" w:rsidRPr="003843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4303" w:rsidRDefault="001E41F3">
            <w:pPr>
              <w:pStyle w:val="CRCoverPage"/>
              <w:spacing w:after="0"/>
              <w:ind w:left="99"/>
              <w:rPr>
                <w:noProof/>
              </w:rPr>
            </w:pPr>
          </w:p>
        </w:tc>
      </w:tr>
      <w:tr w:rsidR="001E41F3" w:rsidRPr="00384303" w14:paraId="34ACE2EB" w14:textId="77777777" w:rsidTr="00547111">
        <w:tc>
          <w:tcPr>
            <w:tcW w:w="2694" w:type="dxa"/>
            <w:gridSpan w:val="2"/>
            <w:tcBorders>
              <w:left w:val="single" w:sz="4" w:space="0" w:color="auto"/>
            </w:tcBorders>
          </w:tcPr>
          <w:p w14:paraId="571382F3" w14:textId="77777777" w:rsidR="001E41F3" w:rsidRPr="00384303" w:rsidRDefault="001E41F3">
            <w:pPr>
              <w:pStyle w:val="CRCoverPage"/>
              <w:tabs>
                <w:tab w:val="right" w:pos="2184"/>
              </w:tabs>
              <w:spacing w:after="0"/>
              <w:rPr>
                <w:b/>
                <w:i/>
                <w:noProof/>
              </w:rPr>
            </w:pPr>
            <w:r w:rsidRPr="003843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180504" w:rsidR="001E41F3" w:rsidRPr="00384303" w:rsidRDefault="006E6172">
            <w:pPr>
              <w:pStyle w:val="CRCoverPage"/>
              <w:spacing w:after="0"/>
              <w:jc w:val="center"/>
              <w:rPr>
                <w:b/>
                <w:caps/>
                <w:noProof/>
              </w:rPr>
            </w:pPr>
            <w:r w:rsidRPr="0038430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C85DB" w:rsidR="001E41F3" w:rsidRPr="00384303" w:rsidRDefault="001E41F3">
            <w:pPr>
              <w:pStyle w:val="CRCoverPage"/>
              <w:spacing w:after="0"/>
              <w:jc w:val="center"/>
              <w:rPr>
                <w:b/>
                <w:caps/>
                <w:noProof/>
              </w:rPr>
            </w:pPr>
          </w:p>
        </w:tc>
        <w:tc>
          <w:tcPr>
            <w:tcW w:w="2977" w:type="dxa"/>
            <w:gridSpan w:val="4"/>
          </w:tcPr>
          <w:p w14:paraId="7DB274D8" w14:textId="77777777" w:rsidR="001E41F3" w:rsidRPr="00384303" w:rsidRDefault="001E41F3">
            <w:pPr>
              <w:pStyle w:val="CRCoverPage"/>
              <w:tabs>
                <w:tab w:val="right" w:pos="2893"/>
              </w:tabs>
              <w:spacing w:after="0"/>
              <w:rPr>
                <w:noProof/>
              </w:rPr>
            </w:pPr>
            <w:r w:rsidRPr="00384303">
              <w:rPr>
                <w:noProof/>
              </w:rPr>
              <w:t xml:space="preserve"> Other core specifications</w:t>
            </w:r>
            <w:r w:rsidRPr="00384303">
              <w:rPr>
                <w:noProof/>
              </w:rPr>
              <w:tab/>
            </w:r>
          </w:p>
        </w:tc>
        <w:tc>
          <w:tcPr>
            <w:tcW w:w="3401" w:type="dxa"/>
            <w:gridSpan w:val="3"/>
            <w:tcBorders>
              <w:right w:val="single" w:sz="4" w:space="0" w:color="auto"/>
            </w:tcBorders>
            <w:shd w:val="pct30" w:color="FFFF00" w:fill="auto"/>
          </w:tcPr>
          <w:p w14:paraId="42398B96" w14:textId="000A6C1E" w:rsidR="001E41F3" w:rsidRPr="00384303" w:rsidRDefault="00145D43" w:rsidP="00EC7009">
            <w:pPr>
              <w:pStyle w:val="CRCoverPage"/>
              <w:spacing w:after="0"/>
              <w:ind w:left="99"/>
              <w:rPr>
                <w:noProof/>
              </w:rPr>
            </w:pPr>
            <w:r w:rsidRPr="00384303">
              <w:rPr>
                <w:noProof/>
              </w:rPr>
              <w:t>TS</w:t>
            </w:r>
            <w:r w:rsidR="00EC7009">
              <w:rPr>
                <w:noProof/>
              </w:rPr>
              <w:t xml:space="preserve"> 23.502</w:t>
            </w:r>
            <w:r w:rsidRPr="00384303">
              <w:rPr>
                <w:noProof/>
              </w:rPr>
              <w:t xml:space="preserve"> CR </w:t>
            </w:r>
            <w:r w:rsidR="00EC7009">
              <w:rPr>
                <w:noProof/>
              </w:rPr>
              <w:t>4219</w:t>
            </w:r>
          </w:p>
        </w:tc>
      </w:tr>
      <w:tr w:rsidR="001E41F3" w:rsidRPr="00384303" w14:paraId="446DDBAC" w14:textId="77777777" w:rsidTr="00547111">
        <w:tc>
          <w:tcPr>
            <w:tcW w:w="2694" w:type="dxa"/>
            <w:gridSpan w:val="2"/>
            <w:tcBorders>
              <w:left w:val="single" w:sz="4" w:space="0" w:color="auto"/>
            </w:tcBorders>
          </w:tcPr>
          <w:p w14:paraId="678A1AA6" w14:textId="77777777" w:rsidR="001E41F3" w:rsidRPr="00384303" w:rsidRDefault="001E41F3">
            <w:pPr>
              <w:pStyle w:val="CRCoverPage"/>
              <w:spacing w:after="0"/>
              <w:rPr>
                <w:b/>
                <w:i/>
                <w:noProof/>
              </w:rPr>
            </w:pPr>
            <w:r w:rsidRPr="003843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43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84303" w:rsidRDefault="00AE7E78">
            <w:pPr>
              <w:pStyle w:val="CRCoverPage"/>
              <w:spacing w:after="0"/>
              <w:jc w:val="center"/>
              <w:rPr>
                <w:b/>
                <w:caps/>
                <w:noProof/>
              </w:rPr>
            </w:pPr>
            <w:r w:rsidRPr="00384303">
              <w:rPr>
                <w:b/>
                <w:caps/>
                <w:noProof/>
              </w:rPr>
              <w:t>X</w:t>
            </w:r>
          </w:p>
        </w:tc>
        <w:tc>
          <w:tcPr>
            <w:tcW w:w="2977" w:type="dxa"/>
            <w:gridSpan w:val="4"/>
          </w:tcPr>
          <w:p w14:paraId="1A4306D9" w14:textId="77777777" w:rsidR="001E41F3" w:rsidRPr="00384303" w:rsidRDefault="001E41F3">
            <w:pPr>
              <w:pStyle w:val="CRCoverPage"/>
              <w:spacing w:after="0"/>
              <w:rPr>
                <w:noProof/>
              </w:rPr>
            </w:pPr>
            <w:r w:rsidRPr="0038430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4303" w:rsidRDefault="00145D43">
            <w:pPr>
              <w:pStyle w:val="CRCoverPage"/>
              <w:spacing w:after="0"/>
              <w:ind w:left="99"/>
              <w:rPr>
                <w:noProof/>
              </w:rPr>
            </w:pPr>
            <w:r w:rsidRPr="00384303">
              <w:rPr>
                <w:noProof/>
              </w:rPr>
              <w:t xml:space="preserve">TS/TR ... CR ... </w:t>
            </w:r>
          </w:p>
        </w:tc>
      </w:tr>
      <w:tr w:rsidR="001E41F3" w:rsidRPr="00384303" w14:paraId="55C714D2" w14:textId="77777777" w:rsidTr="00547111">
        <w:tc>
          <w:tcPr>
            <w:tcW w:w="2694" w:type="dxa"/>
            <w:gridSpan w:val="2"/>
            <w:tcBorders>
              <w:left w:val="single" w:sz="4" w:space="0" w:color="auto"/>
            </w:tcBorders>
          </w:tcPr>
          <w:p w14:paraId="45913E62" w14:textId="77777777" w:rsidR="001E41F3" w:rsidRPr="00384303" w:rsidRDefault="00145D43">
            <w:pPr>
              <w:pStyle w:val="CRCoverPage"/>
              <w:spacing w:after="0"/>
              <w:rPr>
                <w:b/>
                <w:i/>
                <w:noProof/>
              </w:rPr>
            </w:pPr>
            <w:r w:rsidRPr="00384303">
              <w:rPr>
                <w:b/>
                <w:i/>
                <w:noProof/>
              </w:rPr>
              <w:t xml:space="preserve">(show </w:t>
            </w:r>
            <w:r w:rsidR="00592D74" w:rsidRPr="00384303">
              <w:rPr>
                <w:b/>
                <w:i/>
                <w:noProof/>
              </w:rPr>
              <w:t xml:space="preserve">related </w:t>
            </w:r>
            <w:r w:rsidRPr="00384303">
              <w:rPr>
                <w:b/>
                <w:i/>
                <w:noProof/>
              </w:rPr>
              <w:t>CR</w:t>
            </w:r>
            <w:r w:rsidR="00592D74" w:rsidRPr="00384303">
              <w:rPr>
                <w:b/>
                <w:i/>
                <w:noProof/>
              </w:rPr>
              <w:t>s</w:t>
            </w:r>
            <w:r w:rsidRPr="0038430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43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84303" w:rsidRDefault="00AE7E78">
            <w:pPr>
              <w:pStyle w:val="CRCoverPage"/>
              <w:spacing w:after="0"/>
              <w:jc w:val="center"/>
              <w:rPr>
                <w:b/>
                <w:caps/>
                <w:noProof/>
              </w:rPr>
            </w:pPr>
            <w:r w:rsidRPr="00384303">
              <w:rPr>
                <w:b/>
                <w:caps/>
                <w:noProof/>
              </w:rPr>
              <w:t>X</w:t>
            </w:r>
          </w:p>
        </w:tc>
        <w:tc>
          <w:tcPr>
            <w:tcW w:w="2977" w:type="dxa"/>
            <w:gridSpan w:val="4"/>
          </w:tcPr>
          <w:p w14:paraId="1B4FF921" w14:textId="77777777" w:rsidR="001E41F3" w:rsidRPr="00384303" w:rsidRDefault="001E41F3">
            <w:pPr>
              <w:pStyle w:val="CRCoverPage"/>
              <w:spacing w:after="0"/>
              <w:rPr>
                <w:noProof/>
              </w:rPr>
            </w:pPr>
            <w:r w:rsidRPr="0038430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4303" w:rsidRDefault="00145D43">
            <w:pPr>
              <w:pStyle w:val="CRCoverPage"/>
              <w:spacing w:after="0"/>
              <w:ind w:left="99"/>
              <w:rPr>
                <w:noProof/>
              </w:rPr>
            </w:pPr>
            <w:r w:rsidRPr="00384303">
              <w:rPr>
                <w:noProof/>
              </w:rPr>
              <w:t>TS</w:t>
            </w:r>
            <w:r w:rsidR="000A6394" w:rsidRPr="00384303">
              <w:rPr>
                <w:noProof/>
              </w:rPr>
              <w:t xml:space="preserve">/TR ... CR ... </w:t>
            </w:r>
          </w:p>
        </w:tc>
      </w:tr>
      <w:tr w:rsidR="001E41F3" w:rsidRPr="00384303" w14:paraId="60DF82CC" w14:textId="77777777" w:rsidTr="008863B9">
        <w:tc>
          <w:tcPr>
            <w:tcW w:w="2694" w:type="dxa"/>
            <w:gridSpan w:val="2"/>
            <w:tcBorders>
              <w:left w:val="single" w:sz="4" w:space="0" w:color="auto"/>
            </w:tcBorders>
          </w:tcPr>
          <w:p w14:paraId="517696CD" w14:textId="77777777" w:rsidR="001E41F3" w:rsidRPr="0038430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4303" w:rsidRDefault="001E41F3">
            <w:pPr>
              <w:pStyle w:val="CRCoverPage"/>
              <w:spacing w:after="0"/>
              <w:rPr>
                <w:noProof/>
              </w:rPr>
            </w:pPr>
          </w:p>
        </w:tc>
      </w:tr>
      <w:tr w:rsidR="001E41F3" w:rsidRPr="00384303" w14:paraId="556B87B6" w14:textId="77777777" w:rsidTr="008863B9">
        <w:tc>
          <w:tcPr>
            <w:tcW w:w="2694" w:type="dxa"/>
            <w:gridSpan w:val="2"/>
            <w:tcBorders>
              <w:left w:val="single" w:sz="4" w:space="0" w:color="auto"/>
              <w:bottom w:val="single" w:sz="4" w:space="0" w:color="auto"/>
            </w:tcBorders>
          </w:tcPr>
          <w:p w14:paraId="79A9C411" w14:textId="77777777" w:rsidR="001E41F3" w:rsidRPr="00384303" w:rsidRDefault="001E41F3">
            <w:pPr>
              <w:pStyle w:val="CRCoverPage"/>
              <w:tabs>
                <w:tab w:val="right" w:pos="2184"/>
              </w:tabs>
              <w:spacing w:after="0"/>
              <w:rPr>
                <w:b/>
                <w:i/>
                <w:noProof/>
              </w:rPr>
            </w:pPr>
            <w:r w:rsidRPr="003843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4303" w:rsidRDefault="001E41F3">
            <w:pPr>
              <w:pStyle w:val="CRCoverPage"/>
              <w:spacing w:after="0"/>
              <w:ind w:left="100"/>
              <w:rPr>
                <w:noProof/>
              </w:rPr>
            </w:pPr>
          </w:p>
        </w:tc>
      </w:tr>
      <w:tr w:rsidR="008863B9" w:rsidRPr="00384303" w14:paraId="45BFE792" w14:textId="77777777" w:rsidTr="008863B9">
        <w:tc>
          <w:tcPr>
            <w:tcW w:w="2694" w:type="dxa"/>
            <w:gridSpan w:val="2"/>
            <w:tcBorders>
              <w:top w:val="single" w:sz="4" w:space="0" w:color="auto"/>
              <w:bottom w:val="single" w:sz="4" w:space="0" w:color="auto"/>
            </w:tcBorders>
          </w:tcPr>
          <w:p w14:paraId="194242DD" w14:textId="77777777" w:rsidR="008863B9" w:rsidRPr="0038430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4303" w:rsidRDefault="008863B9">
            <w:pPr>
              <w:pStyle w:val="CRCoverPage"/>
              <w:spacing w:after="0"/>
              <w:ind w:left="100"/>
              <w:rPr>
                <w:noProof/>
                <w:sz w:val="8"/>
                <w:szCs w:val="8"/>
              </w:rPr>
            </w:pPr>
          </w:p>
        </w:tc>
      </w:tr>
      <w:tr w:rsidR="008863B9" w:rsidRPr="003843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4303" w:rsidRDefault="008863B9">
            <w:pPr>
              <w:pStyle w:val="CRCoverPage"/>
              <w:tabs>
                <w:tab w:val="right" w:pos="2184"/>
              </w:tabs>
              <w:spacing w:after="0"/>
              <w:rPr>
                <w:b/>
                <w:i/>
                <w:noProof/>
              </w:rPr>
            </w:pPr>
            <w:r w:rsidRPr="003843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84303" w:rsidRDefault="008863B9">
            <w:pPr>
              <w:pStyle w:val="CRCoverPage"/>
              <w:spacing w:after="0"/>
              <w:ind w:left="100"/>
              <w:rPr>
                <w:noProof/>
              </w:rPr>
            </w:pPr>
          </w:p>
        </w:tc>
      </w:tr>
    </w:tbl>
    <w:p w14:paraId="17759814" w14:textId="77777777" w:rsidR="001E41F3" w:rsidRPr="00384303" w:rsidRDefault="001E41F3">
      <w:pPr>
        <w:pStyle w:val="CRCoverPage"/>
        <w:spacing w:after="0"/>
        <w:rPr>
          <w:noProof/>
          <w:sz w:val="8"/>
          <w:szCs w:val="8"/>
        </w:rPr>
      </w:pPr>
    </w:p>
    <w:p w14:paraId="1557EA72" w14:textId="77777777" w:rsidR="001E41F3" w:rsidRPr="00384303" w:rsidRDefault="001E41F3">
      <w:pPr>
        <w:rPr>
          <w:noProof/>
        </w:rPr>
        <w:sectPr w:rsidR="001E41F3" w:rsidRPr="0038430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38430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84303">
        <w:rPr>
          <w:rFonts w:ascii="Arial" w:hAnsi="Arial" w:cs="Arial"/>
          <w:color w:val="FF0000"/>
          <w:sz w:val="28"/>
          <w:szCs w:val="28"/>
          <w:lang w:val="en-US"/>
        </w:rPr>
        <w:lastRenderedPageBreak/>
        <w:t xml:space="preserve">* * * * </w:t>
      </w:r>
      <w:r w:rsidRPr="00384303">
        <w:rPr>
          <w:rFonts w:ascii="Arial" w:hAnsi="Arial" w:cs="Arial" w:hint="eastAsia"/>
          <w:color w:val="FF0000"/>
          <w:sz w:val="28"/>
          <w:szCs w:val="28"/>
          <w:lang w:val="en-US" w:eastAsia="zh-CN"/>
        </w:rPr>
        <w:t>First</w:t>
      </w:r>
      <w:r w:rsidRPr="00384303">
        <w:rPr>
          <w:rFonts w:ascii="Arial" w:hAnsi="Arial" w:cs="Arial"/>
          <w:color w:val="FF0000"/>
          <w:sz w:val="28"/>
          <w:szCs w:val="28"/>
          <w:lang w:val="en-US"/>
        </w:rPr>
        <w:t xml:space="preserve"> change * * * *</w:t>
      </w:r>
      <w:bookmarkStart w:id="2" w:name="_Toc517082226"/>
    </w:p>
    <w:p w14:paraId="2D06D50F" w14:textId="77777777" w:rsidR="00952126" w:rsidRPr="00384303" w:rsidRDefault="00952126" w:rsidP="00952126">
      <w:pPr>
        <w:pStyle w:val="3"/>
      </w:pPr>
      <w:bookmarkStart w:id="3" w:name="_Toc131516679"/>
      <w:bookmarkEnd w:id="2"/>
      <w:r w:rsidRPr="00384303">
        <w:t>5.15.19</w:t>
      </w:r>
      <w:r w:rsidRPr="00384303">
        <w:tab/>
        <w:t>Support of Network Slice Replacement</w:t>
      </w:r>
      <w:bookmarkEnd w:id="3"/>
    </w:p>
    <w:p w14:paraId="7A2873D7" w14:textId="77777777" w:rsidR="00952126" w:rsidRPr="00384303" w:rsidRDefault="00952126" w:rsidP="00952126">
      <w:r w:rsidRPr="00384303">
        <w:t>The Network Slice Replacement feature is used to replace an S-NSSAI with an Alternative S-NSSAI when an S-NSSAI becomes unavailable or congested. The Network Slice Replacement may be triggered in the following cases:</w:t>
      </w:r>
    </w:p>
    <w:p w14:paraId="7CF105AC" w14:textId="77777777" w:rsidR="00952126" w:rsidRPr="00384303" w:rsidRDefault="00952126" w:rsidP="00952126">
      <w:pPr>
        <w:pStyle w:val="B1"/>
      </w:pPr>
      <w:r w:rsidRPr="00384303">
        <w:t>-</w:t>
      </w:r>
      <w:r w:rsidRPr="00384303">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4573A061" w14:textId="77777777" w:rsidR="00952126" w:rsidRPr="00384303" w:rsidRDefault="00952126" w:rsidP="00952126">
      <w:pPr>
        <w:pStyle w:val="B1"/>
      </w:pPr>
      <w:r w:rsidRPr="00384303">
        <w:t>-</w:t>
      </w:r>
      <w:r w:rsidRPr="00384303">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FDC7DAE" w14:textId="77777777" w:rsidR="00952126" w:rsidRPr="00384303" w:rsidRDefault="00952126" w:rsidP="00952126">
      <w:pPr>
        <w:pStyle w:val="B1"/>
      </w:pPr>
      <w:r w:rsidRPr="00384303">
        <w:t>-</w:t>
      </w:r>
      <w:r w:rsidRPr="00384303">
        <w:tab/>
        <w:t>The OAM sends notification to AMF when an S-NSSAI becomes unavailable or congested (and also when this S-NSSAI becomes available again) and provides the Alternative S-NSSAI to AMF.</w:t>
      </w:r>
    </w:p>
    <w:p w14:paraId="48CE7140" w14:textId="77777777" w:rsidR="00952126" w:rsidRPr="00384303" w:rsidRDefault="00952126" w:rsidP="00952126">
      <w:r w:rsidRPr="00384303">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2DB739A" w14:textId="77777777" w:rsidR="00952126" w:rsidRPr="00384303" w:rsidRDefault="00952126" w:rsidP="00952126">
      <w:pPr>
        <w:pStyle w:val="NO"/>
      </w:pPr>
      <w:r w:rsidRPr="00384303">
        <w:t>NOTE 1:</w:t>
      </w:r>
      <w:r w:rsidRPr="00384303">
        <w:tab/>
        <w:t>It is recommended that, the operator configures to use only one mechanism when triggering the Network Slice Replacement for S-NSSAI.</w:t>
      </w:r>
    </w:p>
    <w:p w14:paraId="27EE9C22" w14:textId="77777777" w:rsidR="00952126" w:rsidRPr="00384303" w:rsidRDefault="00952126" w:rsidP="00952126">
      <w:r w:rsidRPr="00384303">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07E89F3E" w14:textId="77777777" w:rsidR="00952126" w:rsidRPr="00384303" w:rsidRDefault="00952126" w:rsidP="00952126">
      <w:r w:rsidRPr="00384303">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0231CDAB" w14:textId="77777777" w:rsidR="00952126" w:rsidRPr="00384303" w:rsidRDefault="00952126" w:rsidP="00952126">
      <w:pPr>
        <w:pStyle w:val="B1"/>
      </w:pPr>
      <w:r w:rsidRPr="00384303">
        <w:t>-</w:t>
      </w:r>
      <w:r w:rsidRPr="00384303">
        <w:tab/>
      </w:r>
      <w:proofErr w:type="gramStart"/>
      <w:r w:rsidRPr="00384303">
        <w:t>for</w:t>
      </w:r>
      <w:proofErr w:type="gramEnd"/>
      <w:r w:rsidRPr="00384303">
        <w:t xml:space="preserve"> non-roaming UEs, the AMF provides the mapping of the S-NSSAI to the Alternative S-NSSAI to the UE.</w:t>
      </w:r>
    </w:p>
    <w:p w14:paraId="4BABB8D1" w14:textId="77777777" w:rsidR="00952126" w:rsidRPr="00384303" w:rsidRDefault="00952126" w:rsidP="00952126">
      <w:pPr>
        <w:pStyle w:val="B1"/>
      </w:pPr>
      <w:r w:rsidRPr="00384303">
        <w:t>-</w:t>
      </w:r>
      <w:r w:rsidRPr="00384303">
        <w:tab/>
        <w:t>for roaming UEs when the VPLMN S-NSSAI has to be replaced by a VPLMN Alternative S-NSSAI, the AMF provides the mapping of the VPLMN S-NSSAI to the Alternative VPLMN S-NSSAI to the UE.</w:t>
      </w:r>
    </w:p>
    <w:p w14:paraId="15DDFD67" w14:textId="77777777" w:rsidR="00952126" w:rsidRPr="00384303" w:rsidRDefault="00952126" w:rsidP="00952126">
      <w:pPr>
        <w:pStyle w:val="B1"/>
      </w:pPr>
      <w:r w:rsidRPr="00384303">
        <w:t>-</w:t>
      </w:r>
      <w:r w:rsidRPr="00384303">
        <w:tab/>
        <w:t>for roaming UEs when the HPLMN S-NSSAI has to be replaced by an Alternative HPLMN S-NSSAI, the AMF provides the mapping of the HPLMN S-NSSAI to the Alternative HPLMN S-NSSAI to the UE.</w:t>
      </w:r>
    </w:p>
    <w:p w14:paraId="004F09E0" w14:textId="77777777" w:rsidR="00952126" w:rsidRPr="00384303" w:rsidRDefault="00952126" w:rsidP="00952126">
      <w:pPr>
        <w:pStyle w:val="NO"/>
      </w:pPr>
      <w:r w:rsidRPr="00384303">
        <w:t>NOTE 2:</w:t>
      </w:r>
      <w:r w:rsidRPr="00384303">
        <w:tab/>
        <w:t>The Alternative S-NSSAI or Alternative HPLMN S-NSSAI may be part or not part of the Subscribed S-NSSAI.</w:t>
      </w:r>
    </w:p>
    <w:p w14:paraId="733A855A" w14:textId="77777777" w:rsidR="00952126" w:rsidRPr="00384303" w:rsidRDefault="00952126" w:rsidP="00952126">
      <w:r w:rsidRPr="00384303">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271AC9A1" w14:textId="77777777" w:rsidR="00952126" w:rsidRPr="00384303" w:rsidRDefault="00952126" w:rsidP="00952126">
      <w:pPr>
        <w:pStyle w:val="EditorsNote"/>
      </w:pPr>
      <w:r w:rsidRPr="00384303">
        <w:t>Editor's note:</w:t>
      </w:r>
      <w:r w:rsidRPr="00384303">
        <w:tab/>
        <w:t>Whether to send the mapping of the S-NSSAI to the Alternative S-NSSAI to the UE when there is no PDU session associated with the S-NSSAI is FFS.</w:t>
      </w:r>
    </w:p>
    <w:p w14:paraId="49B5F7FC" w14:textId="7C7AD1CB" w:rsidR="00952126" w:rsidRPr="00384303" w:rsidRDefault="00384303" w:rsidP="00952126">
      <w:ins w:id="4" w:author="Huawei" w:date="2023-05-12T10:33:00Z">
        <w:r>
          <w:t>I</w:t>
        </w:r>
      </w:ins>
      <w:ins w:id="5" w:author="Huawei" w:date="2023-05-12T10:32:00Z">
        <w:r w:rsidRPr="00384303">
          <w:t>n case of non-roaming scenario</w:t>
        </w:r>
      </w:ins>
      <w:ins w:id="6" w:author="Huawei" w:date="2023-05-12T10:33:00Z">
        <w:r>
          <w:t>,</w:t>
        </w:r>
      </w:ins>
      <w:ins w:id="7" w:author="Huawei" w:date="2023-05-12T10:32:00Z">
        <w:r w:rsidRPr="00384303">
          <w:t xml:space="preserve"> </w:t>
        </w:r>
      </w:ins>
      <w:ins w:id="8" w:author="Huawei" w:date="2023-05-12T10:33:00Z">
        <w:r>
          <w:t>d</w:t>
        </w:r>
      </w:ins>
      <w:del w:id="9" w:author="Huawei" w:date="2023-05-12T10:33:00Z">
        <w:r w:rsidR="00952126" w:rsidRPr="00384303" w:rsidDel="00384303">
          <w:delText>D</w:delText>
        </w:r>
      </w:del>
      <w:r w:rsidR="00952126" w:rsidRPr="00384303">
        <w:t>uring a new PDU Session establishment procedure towards an S-NSSAI,</w:t>
      </w:r>
    </w:p>
    <w:p w14:paraId="64F757DC" w14:textId="79304984" w:rsidR="00952126" w:rsidRPr="00384303" w:rsidRDefault="00952126" w:rsidP="00952126">
      <w:pPr>
        <w:pStyle w:val="B1"/>
      </w:pPr>
      <w:r w:rsidRPr="00384303">
        <w:t>-</w:t>
      </w:r>
      <w:r w:rsidRPr="00384303">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7FF2808A" w14:textId="77777777" w:rsidR="00952126" w:rsidRPr="00384303" w:rsidRDefault="00952126" w:rsidP="00952126">
      <w:pPr>
        <w:pStyle w:val="B1"/>
      </w:pPr>
      <w:r w:rsidRPr="00384303">
        <w:t>-</w:t>
      </w:r>
      <w:r w:rsidRPr="00384303">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153A245F" w14:textId="225DF4CA" w:rsidR="00952126" w:rsidRPr="00384303" w:rsidRDefault="00642208" w:rsidP="00952126">
      <w:ins w:id="10" w:author="Huawei" w:date="2023-05-02T18:54:00Z">
        <w:r w:rsidRPr="00384303">
          <w:t>In case of non-roaming scenario, t</w:t>
        </w:r>
      </w:ins>
      <w:del w:id="11" w:author="Huawei" w:date="2023-05-02T18:54:00Z">
        <w:r w:rsidR="00952126" w:rsidRPr="00384303" w:rsidDel="00642208">
          <w:delText>T</w:delText>
        </w:r>
      </w:del>
      <w:r w:rsidR="00952126" w:rsidRPr="00384303">
        <w:t xml:space="preserve">he SMF </w:t>
      </w:r>
      <w:ins w:id="12" w:author="Huawei" w:date="2023-05-12T10:23:00Z">
        <w:r w:rsidR="003452CB" w:rsidRPr="00384303">
          <w:t xml:space="preserve">retrieves the Session Management Subscription data using the S-NSSAI to be replaced from UDM and </w:t>
        </w:r>
      </w:ins>
      <w:r w:rsidR="00952126" w:rsidRPr="00384303">
        <w:t>proceeds with the PDU Session establishment using the Alternative S-NSSAI</w:t>
      </w:r>
      <w:ins w:id="13" w:author="Huawei" w:date="2023-05-12T10:28:00Z">
        <w:r w:rsidR="00513603" w:rsidRPr="00384303">
          <w:t xml:space="preserve"> (e.g. </w:t>
        </w:r>
      </w:ins>
      <w:ins w:id="14" w:author="Huawei" w:date="2023-05-12T10:29:00Z">
        <w:r w:rsidR="00513603" w:rsidRPr="00384303">
          <w:t>UPF selection</w:t>
        </w:r>
      </w:ins>
      <w:ins w:id="15" w:author="Huawei" w:date="2023-05-12T10:28:00Z">
        <w:r w:rsidR="00513603" w:rsidRPr="00384303">
          <w:t>)</w:t>
        </w:r>
      </w:ins>
      <w:r w:rsidR="00952126" w:rsidRPr="00384303">
        <w:t xml:space="preserve">. </w:t>
      </w:r>
      <w:ins w:id="16" w:author="Huawei" w:date="2023-05-12T10:25:00Z">
        <w:r w:rsidR="00EA22ED" w:rsidRPr="00384303">
          <w:t xml:space="preserve">In addition, </w:t>
        </w:r>
      </w:ins>
      <w:ins w:id="17" w:author="Huawei" w:date="2023-05-12T10:26:00Z">
        <w:r w:rsidR="00EA22ED" w:rsidRPr="00384303">
          <w:t xml:space="preserve">the SMF registers with the UDM using </w:t>
        </w:r>
      </w:ins>
      <w:ins w:id="18" w:author="Huawei" w:date="2023-05-12T10:25:00Z">
        <w:r w:rsidR="00EA22ED" w:rsidRPr="00384303">
          <w:t xml:space="preserve">the </w:t>
        </w:r>
      </w:ins>
      <w:ins w:id="19" w:author="Huawei" w:date="2023-05-12T10:26:00Z">
        <w:r w:rsidR="00EA22ED" w:rsidRPr="00384303">
          <w:t xml:space="preserve">S-NSSAI to be replaced. </w:t>
        </w:r>
      </w:ins>
      <w:r w:rsidR="00952126" w:rsidRPr="00384303">
        <w:t>The SMF sends the Alternative S-NSSAI to NG-RAN in N2 SM information and to UE in PDU Session Establishment Accept message.</w:t>
      </w:r>
    </w:p>
    <w:p w14:paraId="4F34EAAC" w14:textId="39D5B57D" w:rsidR="000434E5" w:rsidRPr="00384303" w:rsidRDefault="00EC6DCA" w:rsidP="00952126">
      <w:ins w:id="20" w:author="Huawei" w:date="2023-05-02T19:02:00Z">
        <w:r w:rsidRPr="00384303">
          <w:t>In case of non-roaming scenario, f</w:t>
        </w:r>
      </w:ins>
      <w:del w:id="21" w:author="Huawei" w:date="2023-05-02T19:02:00Z">
        <w:r w:rsidR="00952126" w:rsidRPr="00384303" w:rsidDel="00EC6DCA">
          <w:delText>F</w:delText>
        </w:r>
      </w:del>
      <w:r w:rsidR="00952126" w:rsidRPr="00384303">
        <w:t xml:space="preserve">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00952126" w:rsidRPr="00384303">
        <w:t>Nsmf_PDUSession_UpdateSMContext</w:t>
      </w:r>
      <w:proofErr w:type="spellEnd"/>
      <w:r w:rsidR="00952126" w:rsidRPr="00384303">
        <w:t xml:space="preserve"> service operation, that the PDU Session is to be transferred to Alternative S-NSSAI and includes the Alternative S-NSSAI as follows (see details in clause 4.3.5.x of TS 23.502 [3]):</w:t>
      </w:r>
    </w:p>
    <w:p w14:paraId="6A5328AE" w14:textId="0A4BCC3B" w:rsidR="00952126" w:rsidRPr="00384303" w:rsidRDefault="00952126" w:rsidP="00952126">
      <w:pPr>
        <w:pStyle w:val="B1"/>
      </w:pPr>
      <w:r w:rsidRPr="00384303">
        <w:t>-</w:t>
      </w:r>
      <w:r w:rsidRPr="00384303">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134C7C3F" w14:textId="77777777" w:rsidR="00952126" w:rsidRPr="00384303" w:rsidRDefault="00952126" w:rsidP="00952126">
      <w:pPr>
        <w:pStyle w:val="B1"/>
      </w:pPr>
      <w:r w:rsidRPr="00384303">
        <w:t>-</w:t>
      </w:r>
      <w:r w:rsidRPr="00384303">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84738FA" w14:textId="77777777" w:rsidR="00952126" w:rsidRPr="00384303" w:rsidRDefault="00952126" w:rsidP="00952126">
      <w:pPr>
        <w:pStyle w:val="EditorsNote"/>
      </w:pPr>
      <w:r w:rsidRPr="00384303">
        <w:t>Editor's note:</w:t>
      </w:r>
      <w:r w:rsidRPr="00384303">
        <w:tab/>
        <w:t>How to use the existing NG-RAN resource of the replaced S-NSSAI is for FFS.</w:t>
      </w:r>
    </w:p>
    <w:p w14:paraId="10FFF0AA" w14:textId="1577C606" w:rsidR="00A53926" w:rsidRPr="00384303" w:rsidRDefault="005157AB" w:rsidP="00A53926">
      <w:pPr>
        <w:rPr>
          <w:ins w:id="22" w:author="Huawei" w:date="2023-05-02T19:00:00Z"/>
        </w:rPr>
      </w:pPr>
      <w:ins w:id="23" w:author="Huawei" w:date="2023-05-12T10:38:00Z">
        <w:r>
          <w:t>I</w:t>
        </w:r>
        <w:r w:rsidRPr="00384303">
          <w:t>n case of roaming scenario</w:t>
        </w:r>
        <w:r>
          <w:t>, d</w:t>
        </w:r>
      </w:ins>
      <w:ins w:id="24" w:author="Huawei" w:date="2023-05-02T19:00:00Z">
        <w:r w:rsidR="00A53926" w:rsidRPr="00384303">
          <w:t>uring a new PDU Session establishment procedure towards an S-NSSAI,</w:t>
        </w:r>
      </w:ins>
    </w:p>
    <w:p w14:paraId="45C05178" w14:textId="77777777" w:rsidR="00A53926" w:rsidRPr="00384303" w:rsidRDefault="00A53926" w:rsidP="00A53926">
      <w:pPr>
        <w:pStyle w:val="B1"/>
        <w:rPr>
          <w:ins w:id="25" w:author="Huawei" w:date="2023-05-02T19:00:00Z"/>
        </w:rPr>
      </w:pPr>
      <w:ins w:id="26" w:author="Huawei" w:date="2023-05-02T19:00:00Z">
        <w:r w:rsidRPr="00384303">
          <w:t>-</w:t>
        </w:r>
        <w:r w:rsidRPr="00384303">
          <w:tab/>
          <w:t xml:space="preserve">When the VPLMN S-NSSAI has to be replaced by a VPLMN Alternative S-NSSAI, the following applies: </w:t>
        </w:r>
      </w:ins>
    </w:p>
    <w:p w14:paraId="7E024CC5" w14:textId="6BA65CCF" w:rsidR="00A53926" w:rsidRPr="00384303" w:rsidRDefault="00A53926" w:rsidP="00A53926">
      <w:pPr>
        <w:pStyle w:val="B3"/>
        <w:rPr>
          <w:ins w:id="27" w:author="Huawei" w:date="2023-05-02T19:00:00Z"/>
        </w:rPr>
      </w:pPr>
      <w:ins w:id="28" w:author="Huawei" w:date="2023-05-02T19:00:00Z">
        <w:r w:rsidRPr="00384303">
          <w:t>-</w:t>
        </w:r>
        <w:r w:rsidRPr="00384303">
          <w:tab/>
          <w:t>if the UE is provided with the mapping of the VPLMN S-NSSAI to a VPLMN Alternative S-NSSAI, the UE provides both the VPLMN Alternative S-NSSAI and the VPLMN S-NSSAI in the PDU Session Establishment message. When the AMF receives the VPLMN Alternative S-NSSAI and the VPLMN S-NSSAI in the PDU Session Establishment message,</w:t>
        </w:r>
        <w:r w:rsidR="000031AD">
          <w:t xml:space="preserve"> or when the</w:t>
        </w:r>
      </w:ins>
      <w:ins w:id="29" w:author="Huawei" w:date="2023-05-12T10:56:00Z">
        <w:r w:rsidR="000031AD">
          <w:t xml:space="preserve"> </w:t>
        </w:r>
      </w:ins>
      <w:ins w:id="30" w:author="Huawei" w:date="2023-05-02T19:00:00Z">
        <w:r w:rsidRPr="00384303">
          <w:t>AMF receives only the VPLMN S-NSSAI in PDU Sess</w:t>
        </w:r>
        <w:r w:rsidR="000031AD">
          <w:t xml:space="preserve">ion Establishment message the </w:t>
        </w:r>
        <w:r w:rsidRPr="00384303">
          <w:t>AMF determines that the VPLMN S-NSSAI is to be replaced with the V</w:t>
        </w:r>
        <w:r w:rsidR="000031AD">
          <w:t xml:space="preserve">PLMN Alternative S-NSSAI, the </w:t>
        </w:r>
        <w:r w:rsidRPr="00384303">
          <w:t>AMF includes both the VPLMN Alternative S-NSSAI and the VPLMN S-</w:t>
        </w:r>
        <w:r w:rsidR="000031AD">
          <w:t xml:space="preserve">NSSAI to the </w:t>
        </w:r>
        <w:r w:rsidRPr="00384303">
          <w:t>SMF</w:t>
        </w:r>
      </w:ins>
      <w:ins w:id="31" w:author="Huawei" w:date="2023-05-12T10:57:00Z">
        <w:r w:rsidR="000031AD">
          <w:t xml:space="preserve"> in the VPLMN</w:t>
        </w:r>
      </w:ins>
      <w:ins w:id="32" w:author="Huawei" w:date="2023-05-02T19:00:00Z">
        <w:r w:rsidRPr="00384303">
          <w:t>.</w:t>
        </w:r>
      </w:ins>
    </w:p>
    <w:p w14:paraId="39481C26" w14:textId="7369200A" w:rsidR="00A53926" w:rsidRPr="00384303" w:rsidRDefault="00A53926" w:rsidP="00A53926">
      <w:pPr>
        <w:pStyle w:val="B3"/>
        <w:rPr>
          <w:ins w:id="33" w:author="Huawei" w:date="2023-05-02T19:00:00Z"/>
        </w:rPr>
      </w:pPr>
      <w:ins w:id="34" w:author="Huawei" w:date="2023-05-02T19:00:00Z">
        <w:r w:rsidRPr="00384303">
          <w:t>-</w:t>
        </w:r>
        <w:r w:rsidRPr="00384303">
          <w:tab/>
          <w:t>if the UE is not provided with the mapping of the VPLMN S-NSSAI to the VPLMN Alternative S-NSSAI, the UE provides the VPLMN S-NSSAI in the PDU Session Es</w:t>
        </w:r>
        <w:r w:rsidR="00B04AB8">
          <w:t xml:space="preserve">tablishment message. When the </w:t>
        </w:r>
        <w:r w:rsidRPr="00384303">
          <w:t>AMF determines that the requested VPLMN S-NSSAI is to be replaced with the VPLMN Alternative S-NSSAI and if the UE supports N</w:t>
        </w:r>
        <w:r w:rsidR="00B04AB8">
          <w:t xml:space="preserve">etwork Slice Replacement, the </w:t>
        </w:r>
        <w:r w:rsidRPr="00384303">
          <w:t>AMF performs UE Configuration Update procedure to reconfigure the UE with the V</w:t>
        </w:r>
        <w:r w:rsidR="00B04AB8">
          <w:t xml:space="preserve">PLMN Alternative S-NSSAI. The </w:t>
        </w:r>
        <w:r w:rsidRPr="00384303">
          <w:t xml:space="preserve">AMF continues the PDU Session establishment procedure with the VPLMN Alternative S-NSSAI and provides both the VPLMN Alternative S-NSSAI and the VPLMN S-NSSAI to the </w:t>
        </w:r>
      </w:ins>
      <w:ins w:id="35" w:author="Huawei" w:date="2023-05-12T10:57:00Z">
        <w:r w:rsidR="001A3A3D" w:rsidRPr="00384303">
          <w:t>SMF</w:t>
        </w:r>
        <w:r w:rsidR="001A3A3D">
          <w:t xml:space="preserve"> in the VPLMN</w:t>
        </w:r>
      </w:ins>
      <w:ins w:id="36" w:author="Huawei" w:date="2023-05-02T19:00:00Z">
        <w:r w:rsidRPr="00384303">
          <w:t>.</w:t>
        </w:r>
      </w:ins>
    </w:p>
    <w:p w14:paraId="1E6CBDF1" w14:textId="470C2CC0" w:rsidR="00A53926" w:rsidRPr="00384303" w:rsidRDefault="00070906" w:rsidP="00A53926">
      <w:pPr>
        <w:pStyle w:val="B3"/>
        <w:rPr>
          <w:ins w:id="37" w:author="Huawei" w:date="2023-05-02T19:00:00Z"/>
        </w:rPr>
      </w:pPr>
      <w:ins w:id="38" w:author="Huawei" w:date="2023-05-02T19:00:00Z">
        <w:r>
          <w:t>-</w:t>
        </w:r>
        <w:r>
          <w:tab/>
        </w:r>
      </w:ins>
      <w:ins w:id="39" w:author="Huawei" w:date="2023-05-12T11:01:00Z">
        <w:r w:rsidR="00570FC1">
          <w:t xml:space="preserve">Then </w:t>
        </w:r>
      </w:ins>
      <w:ins w:id="40" w:author="Huawei" w:date="2023-05-12T10:59:00Z">
        <w:r>
          <w:t>t</w:t>
        </w:r>
      </w:ins>
      <w:ins w:id="41" w:author="Huawei" w:date="2023-05-02T19:00:00Z">
        <w:r w:rsidR="00A53926" w:rsidRPr="00384303">
          <w:t xml:space="preserve">he </w:t>
        </w:r>
      </w:ins>
      <w:ins w:id="42" w:author="Huawei" w:date="2023-05-12T10:57:00Z">
        <w:r w:rsidR="001A3A3D" w:rsidRPr="00384303">
          <w:t>SMF</w:t>
        </w:r>
        <w:r w:rsidR="001A3A3D">
          <w:t xml:space="preserve"> in the VPLMN</w:t>
        </w:r>
        <w:r w:rsidR="001A3A3D" w:rsidRPr="00384303">
          <w:t xml:space="preserve"> </w:t>
        </w:r>
      </w:ins>
      <w:ins w:id="43" w:author="Huawei" w:date="2023-05-12T11:03:00Z">
        <w:r w:rsidR="001B0544" w:rsidRPr="00384303">
          <w:t>retrieves the Session Management Subscription data using the S-NSSAI to be replaced from UDM and proceeds with the PDU Session establishment using the Alternative S-NSSAI (e.g. UPF selection). In addition, the SMF registers with the UDM using the S-NSSAI to be replaced</w:t>
        </w:r>
        <w:r w:rsidR="004B59CD">
          <w:t>. The SMF in the VPLMN</w:t>
        </w:r>
        <w:r w:rsidR="004B59CD" w:rsidRPr="00384303">
          <w:t xml:space="preserve"> </w:t>
        </w:r>
      </w:ins>
      <w:ins w:id="44" w:author="Huawei" w:date="2023-05-02T19:00:00Z">
        <w:r w:rsidR="00A53926" w:rsidRPr="00384303">
          <w:t xml:space="preserve">proceeds with the PDU Session establishment using the VPLMN Alternative S-NSSAI. The </w:t>
        </w:r>
      </w:ins>
      <w:ins w:id="45" w:author="Huawei" w:date="2023-05-12T10:57:00Z">
        <w:r w:rsidR="001A3A3D" w:rsidRPr="00384303">
          <w:t>SMF</w:t>
        </w:r>
        <w:r w:rsidR="001A3A3D">
          <w:t xml:space="preserve"> in the VPLMN</w:t>
        </w:r>
        <w:r w:rsidR="001A3A3D" w:rsidRPr="00384303">
          <w:t xml:space="preserve"> </w:t>
        </w:r>
      </w:ins>
      <w:ins w:id="46" w:author="Huawei" w:date="2023-05-02T19:00:00Z">
        <w:r w:rsidR="00A53926" w:rsidRPr="00384303">
          <w:t xml:space="preserve">sends the VPLMN Alternative S-NSSAI to NG-RAN in N2 SM information and to UE in PDU Session Establishment Accept message. </w:t>
        </w:r>
      </w:ins>
    </w:p>
    <w:p w14:paraId="4CBF7BC0" w14:textId="77777777" w:rsidR="00A53926" w:rsidRPr="00384303" w:rsidRDefault="00A53926" w:rsidP="00A53926">
      <w:pPr>
        <w:pStyle w:val="B1"/>
        <w:rPr>
          <w:ins w:id="47" w:author="Huawei" w:date="2023-05-02T19:00:00Z"/>
        </w:rPr>
      </w:pPr>
      <w:ins w:id="48" w:author="Huawei" w:date="2023-05-02T19:00:00Z">
        <w:r w:rsidRPr="00384303">
          <w:t>-</w:t>
        </w:r>
        <w:r w:rsidRPr="00384303">
          <w:tab/>
          <w:t xml:space="preserve">When the HPLMN S-NSSAI has to be replaced by a HPLMN Alternative S-NSSAI, the following applies: </w:t>
        </w:r>
      </w:ins>
    </w:p>
    <w:p w14:paraId="68FB4D3D" w14:textId="35ABDFF2" w:rsidR="00A53926" w:rsidRPr="00384303" w:rsidRDefault="00A53926" w:rsidP="00A53926">
      <w:pPr>
        <w:pStyle w:val="B3"/>
        <w:rPr>
          <w:ins w:id="49" w:author="Huawei" w:date="2023-05-02T19:00:00Z"/>
        </w:rPr>
      </w:pPr>
      <w:ins w:id="50" w:author="Huawei" w:date="2023-05-02T19:00:00Z">
        <w:r w:rsidRPr="00384303">
          <w:t>-</w:t>
        </w:r>
        <w:r w:rsidRPr="00384303">
          <w:tab/>
          <w:t>if the UE is provided with the mapping of the HPLMN S-NSSAI to a HPLMN Alternative S-NSSAI, the UE provides both the HPLMN Alternative S-NSSAI and the HPLMN S-NSSAI in the PDU Session Es</w:t>
        </w:r>
        <w:r w:rsidR="00495379">
          <w:t xml:space="preserve">tablishment message. When the </w:t>
        </w:r>
        <w:r w:rsidRPr="00384303">
          <w:t>AMF receives the HPLMN Alternative S-NSSAI and the HPLMN S-NSSAI in the PDU Session Estab</w:t>
        </w:r>
        <w:r w:rsidR="00495379">
          <w:t xml:space="preserve">lishment message, or when the </w:t>
        </w:r>
        <w:r w:rsidRPr="00384303">
          <w:t>AMF receives only the HPLMN S-NSSAI in PDU Sess</w:t>
        </w:r>
        <w:r w:rsidR="00495379">
          <w:t xml:space="preserve">ion Establishment message the </w:t>
        </w:r>
        <w:r w:rsidRPr="00384303">
          <w:t>AMF determines that the HPLMN S-NSSAI is to be replaced with the H</w:t>
        </w:r>
        <w:r w:rsidR="00495379">
          <w:t xml:space="preserve">PLMN Alternative S-NSSAI, the </w:t>
        </w:r>
        <w:r w:rsidRPr="00384303">
          <w:t xml:space="preserve">AMF includes both the HPLMN Alternative S-NSSAI and the HPLMN S-NSSAI to the </w:t>
        </w:r>
      </w:ins>
      <w:ins w:id="51" w:author="Huawei" w:date="2023-05-12T10:57:00Z">
        <w:r w:rsidR="001A3A3D" w:rsidRPr="00384303">
          <w:t>SMF</w:t>
        </w:r>
        <w:r w:rsidR="001A3A3D">
          <w:t xml:space="preserve"> in the VPLMN</w:t>
        </w:r>
      </w:ins>
      <w:ins w:id="52" w:author="Huawei" w:date="2023-05-02T19:00:00Z">
        <w:r w:rsidRPr="00384303">
          <w:t>.</w:t>
        </w:r>
      </w:ins>
    </w:p>
    <w:p w14:paraId="0BCF0ADC" w14:textId="535956C9" w:rsidR="00A53926" w:rsidRPr="00384303" w:rsidRDefault="00A53926" w:rsidP="00A53926">
      <w:pPr>
        <w:pStyle w:val="B3"/>
        <w:rPr>
          <w:ins w:id="53" w:author="Huawei" w:date="2023-05-02T19:00:00Z"/>
        </w:rPr>
      </w:pPr>
      <w:ins w:id="54" w:author="Huawei" w:date="2023-05-02T19:00:00Z">
        <w:r w:rsidRPr="00384303">
          <w:t>-</w:t>
        </w:r>
        <w:r w:rsidRPr="00384303">
          <w:tab/>
          <w:t>if the UE is not provided with the mapping of the HPLMN S-NSSAI to the HPLMN Alternative S-NSSAI, the UE provides the HPLMN S-NSSAI in the PDU Session Establishment message. When the AMF determines that the requested HPLMN S-NSSAI is to be replaced with the HPLMN Alternative S-NSSAI and if the UE supports Network Slice Replacement, the AMF performs UE Configuration Update procedure to reconfigure the UE with the HPLMN Alternative S-NSSAI. The AMF continues the PDU Session establishment procedure with the HPLMN Alternative S-NSSAI and provides both the HPLMN Alternative S-NSSAI and the HPLMN S-NSSAI to the SMF</w:t>
        </w:r>
      </w:ins>
      <w:ins w:id="55" w:author="Huawei" w:date="2023-05-12T11:06:00Z">
        <w:r w:rsidR="00EA2556" w:rsidRPr="00EA2556">
          <w:t xml:space="preserve"> </w:t>
        </w:r>
        <w:r w:rsidR="00EA2556">
          <w:t>in the VPLMN</w:t>
        </w:r>
      </w:ins>
      <w:ins w:id="56" w:author="Huawei" w:date="2023-05-02T19:00:00Z">
        <w:r w:rsidRPr="00384303">
          <w:t>.</w:t>
        </w:r>
      </w:ins>
    </w:p>
    <w:p w14:paraId="20E04A67" w14:textId="45415BB3" w:rsidR="00A53926" w:rsidRPr="00384303" w:rsidRDefault="00A53926" w:rsidP="00A53926">
      <w:pPr>
        <w:pStyle w:val="B3"/>
        <w:rPr>
          <w:ins w:id="57" w:author="Huawei" w:date="2023-05-02T19:00:00Z"/>
        </w:rPr>
      </w:pPr>
      <w:ins w:id="58" w:author="Huawei" w:date="2023-05-02T19:00:00Z">
        <w:r w:rsidRPr="00384303">
          <w:t>-</w:t>
        </w:r>
        <w:r w:rsidRPr="00384303">
          <w:tab/>
          <w:t xml:space="preserve">In case of LBO, the </w:t>
        </w:r>
      </w:ins>
      <w:ins w:id="59" w:author="Huawei" w:date="2023-05-12T10:57:00Z">
        <w:r w:rsidR="001A3A3D" w:rsidRPr="00384303">
          <w:t>SMF</w:t>
        </w:r>
        <w:r w:rsidR="001A3A3D">
          <w:t xml:space="preserve"> </w:t>
        </w:r>
      </w:ins>
      <w:ins w:id="60" w:author="Huawei" w:date="2023-05-12T11:14:00Z">
        <w:r w:rsidR="003A134A">
          <w:t>in the VPLMN</w:t>
        </w:r>
        <w:r w:rsidR="003A134A" w:rsidRPr="00384303">
          <w:t xml:space="preserve"> retrieves the Session Management Subscription data using the S-NSSAI to be replaced from UDM and proceeds with the PDU Session establishment using the Alternative S-NSSAI (e.g. UPF selection). In addition, the SMF registers with the UDM using the S-NSSAI to be replaced</w:t>
        </w:r>
        <w:r w:rsidR="003A134A">
          <w:t>. The SMF in the VPLMN</w:t>
        </w:r>
        <w:r w:rsidR="003A134A" w:rsidRPr="00384303">
          <w:t xml:space="preserve"> proceeds with the PDU Session establishment using the VPLMN Alternative S-NSSAI. The SMF</w:t>
        </w:r>
        <w:r w:rsidR="003A134A">
          <w:t xml:space="preserve"> in the VPLMN</w:t>
        </w:r>
        <w:r w:rsidR="003A134A" w:rsidRPr="00384303">
          <w:t xml:space="preserve"> sends the VPLMN Alternative S-NSSAI to NG-RAN in N2 SM information and to UE in PDU Session Establishment Accept message</w:t>
        </w:r>
      </w:ins>
      <w:ins w:id="61" w:author="Huawei" w:date="2023-05-02T19:00:00Z">
        <w:r w:rsidRPr="00384303">
          <w:t>.</w:t>
        </w:r>
      </w:ins>
    </w:p>
    <w:p w14:paraId="579318E6" w14:textId="0D7432ED" w:rsidR="00A53926" w:rsidRPr="00384303" w:rsidRDefault="00A53926" w:rsidP="00A53926">
      <w:pPr>
        <w:pStyle w:val="B3"/>
        <w:rPr>
          <w:ins w:id="62" w:author="Huawei" w:date="2023-05-02T19:00:00Z"/>
        </w:rPr>
      </w:pPr>
      <w:ins w:id="63" w:author="Huawei" w:date="2023-05-02T19:00:00Z">
        <w:r w:rsidRPr="00384303">
          <w:t>-</w:t>
        </w:r>
        <w:r w:rsidRPr="00384303">
          <w:tab/>
          <w:t xml:space="preserve"> In case of HR, </w:t>
        </w:r>
      </w:ins>
      <w:ins w:id="64" w:author="Huawei" w:date="2023-05-12T11:14:00Z">
        <w:r w:rsidR="003A134A">
          <w:t>t</w:t>
        </w:r>
      </w:ins>
      <w:ins w:id="65" w:author="Huawei" w:date="2023-05-02T19:00:00Z">
        <w:r w:rsidRPr="00384303">
          <w:t xml:space="preserve">he </w:t>
        </w:r>
      </w:ins>
      <w:ins w:id="66" w:author="Huawei" w:date="2023-05-12T10:58:00Z">
        <w:r w:rsidR="0087117F" w:rsidRPr="00384303">
          <w:t>SMF</w:t>
        </w:r>
        <w:r w:rsidR="0087117F">
          <w:t xml:space="preserve"> in the VPLMN</w:t>
        </w:r>
      </w:ins>
      <w:ins w:id="67" w:author="Huawei" w:date="2023-05-02T19:00:00Z">
        <w:r w:rsidRPr="00384303">
          <w:t xml:space="preserve"> sends HPLMN S-NSSAI and HPLMN Alternative S-NSSAI to the </w:t>
        </w:r>
      </w:ins>
      <w:ins w:id="68" w:author="Huawei" w:date="2023-05-12T11:15:00Z">
        <w:r w:rsidR="00FA6D56" w:rsidRPr="00384303">
          <w:t>SMF</w:t>
        </w:r>
        <w:r w:rsidR="00FA6D56">
          <w:t xml:space="preserve"> in the HPLMN</w:t>
        </w:r>
      </w:ins>
      <w:ins w:id="69" w:author="Huawei" w:date="2023-05-02T19:00:00Z">
        <w:r w:rsidRPr="00384303">
          <w:t xml:space="preserve">. The </w:t>
        </w:r>
      </w:ins>
      <w:ins w:id="70" w:author="Huawei" w:date="2023-05-12T11:15:00Z">
        <w:r w:rsidR="00B81E4A" w:rsidRPr="00384303">
          <w:t>SMF</w:t>
        </w:r>
        <w:r w:rsidR="00B81E4A">
          <w:t xml:space="preserve"> in the HPLMN</w:t>
        </w:r>
        <w:r w:rsidR="00B81E4A" w:rsidRPr="00384303">
          <w:t xml:space="preserve"> </w:t>
        </w:r>
      </w:ins>
      <w:ins w:id="71" w:author="Huawei" w:date="2023-05-02T19:00:00Z">
        <w:r w:rsidRPr="00384303">
          <w:t xml:space="preserve">proceeds with the PDU Session establishment using the HPLMN Alternative S-NSSAI. The </w:t>
        </w:r>
      </w:ins>
      <w:ins w:id="72" w:author="Huawei" w:date="2023-05-12T10:58:00Z">
        <w:r w:rsidR="0087117F" w:rsidRPr="00384303">
          <w:t>SMF</w:t>
        </w:r>
        <w:r w:rsidR="0087117F">
          <w:t xml:space="preserve"> in the VPLMN</w:t>
        </w:r>
        <w:r w:rsidR="0087117F" w:rsidRPr="00384303">
          <w:t xml:space="preserve"> </w:t>
        </w:r>
      </w:ins>
      <w:ins w:id="73" w:author="Huawei" w:date="2023-05-02T19:00:00Z">
        <w:r w:rsidRPr="00384303">
          <w:t>sends HPLMN Alternative S-NSSAI to UE in PDU Session Establishment Accept message.</w:t>
        </w:r>
      </w:ins>
    </w:p>
    <w:p w14:paraId="2DA8011E" w14:textId="75F8EF47" w:rsidR="00BC1FDA" w:rsidRPr="00384303" w:rsidRDefault="004E5AC0" w:rsidP="00952126">
      <w:ins w:id="74" w:author="Huawei" w:date="2023-05-02T19:05:00Z">
        <w:r w:rsidRPr="00384303">
          <w:t>In case of roaming scenario, for existing PDU Session associated with an S-NSSAI that is replaced with the Alternative S-NSSAI, after the AMF sends mapping of the S-NSSAI to the Alternative S-NSSAI to the supporting UE in UE Configuration Update message</w:t>
        </w:r>
      </w:ins>
      <w:ins w:id="75" w:author="Huawei" w:date="2023-05-02T19:06:00Z">
        <w:r w:rsidR="001C4AF9" w:rsidRPr="00384303">
          <w:t xml:space="preserve">. </w:t>
        </w:r>
      </w:ins>
    </w:p>
    <w:p w14:paraId="11546F8A" w14:textId="3C99A6B8" w:rsidR="00537B96" w:rsidRPr="00384303" w:rsidRDefault="00537B96" w:rsidP="00537B96">
      <w:pPr>
        <w:pStyle w:val="B1"/>
        <w:rPr>
          <w:ins w:id="76" w:author="Huawei" w:date="2023-05-02T19:13:00Z"/>
        </w:rPr>
      </w:pPr>
      <w:ins w:id="77" w:author="Huawei" w:date="2023-05-02T19:00:00Z">
        <w:r w:rsidRPr="00384303">
          <w:t>-</w:t>
        </w:r>
        <w:r w:rsidRPr="00384303">
          <w:tab/>
          <w:t xml:space="preserve">When the VPLMN S-NSSAI has to be replaced by a VPLMN Alternative S-NSSAI, </w:t>
        </w:r>
      </w:ins>
      <w:ins w:id="78" w:author="Huawei" w:date="2023-05-02T19:13:00Z">
        <w:r w:rsidR="00B04AB8">
          <w:t xml:space="preserve">the </w:t>
        </w:r>
        <w:r w:rsidR="00001CD8" w:rsidRPr="00384303">
          <w:t xml:space="preserve">AMF sends updates to the </w:t>
        </w:r>
      </w:ins>
      <w:ins w:id="79" w:author="Huawei" w:date="2023-05-12T11:16:00Z">
        <w:r w:rsidR="00F74745" w:rsidRPr="00384303">
          <w:t>SMF</w:t>
        </w:r>
        <w:r w:rsidR="00F74745">
          <w:t xml:space="preserve"> in the VPLMN</w:t>
        </w:r>
        <w:r w:rsidR="00F74745" w:rsidRPr="00384303">
          <w:t xml:space="preserve"> </w:t>
        </w:r>
      </w:ins>
      <w:ins w:id="80" w:author="Huawei" w:date="2023-05-02T19:13:00Z">
        <w:r w:rsidR="00001CD8" w:rsidRPr="00384303">
          <w:t xml:space="preserve">of the PDU Session, e.g. triggering </w:t>
        </w:r>
        <w:proofErr w:type="spellStart"/>
        <w:r w:rsidR="00001CD8" w:rsidRPr="00384303">
          <w:t>Nsmf_PDUSession_UpdateSMContext</w:t>
        </w:r>
        <w:proofErr w:type="spellEnd"/>
        <w:r w:rsidR="00001CD8" w:rsidRPr="00384303">
          <w:t xml:space="preserve"> service operation, that the PDU Session is to be transferred to VPLMN Alternative S-NSSAI and includes the VPLMN Alternative S-NSSAI</w:t>
        </w:r>
      </w:ins>
      <w:ins w:id="81" w:author="Huawei" w:date="2023-05-02T19:00:00Z">
        <w:r w:rsidRPr="00384303">
          <w:t xml:space="preserve">: </w:t>
        </w:r>
      </w:ins>
    </w:p>
    <w:p w14:paraId="3994223C" w14:textId="1E09BAC4" w:rsidR="00766245" w:rsidRPr="00384303" w:rsidRDefault="003A5377" w:rsidP="003A5377">
      <w:pPr>
        <w:pStyle w:val="B3"/>
        <w:rPr>
          <w:ins w:id="82" w:author="Huawei" w:date="2023-05-02T19:15:00Z"/>
        </w:rPr>
      </w:pPr>
      <w:ins w:id="83" w:author="Huawei" w:date="2023-05-02T19:13:00Z">
        <w:r w:rsidRPr="00384303">
          <w:t>-</w:t>
        </w:r>
        <w:r w:rsidRPr="00384303">
          <w:tab/>
          <w:t xml:space="preserve">In case of LBO, the </w:t>
        </w:r>
      </w:ins>
      <w:ins w:id="84" w:author="Huawei" w:date="2023-05-12T11:16:00Z">
        <w:r w:rsidR="00F74745" w:rsidRPr="00384303">
          <w:t>SMF</w:t>
        </w:r>
        <w:r w:rsidR="00F74745">
          <w:t xml:space="preserve"> in the VPLMN</w:t>
        </w:r>
        <w:r w:rsidR="00F74745" w:rsidRPr="00384303">
          <w:t xml:space="preserve"> </w:t>
        </w:r>
      </w:ins>
      <w:ins w:id="85" w:author="Huawei" w:date="2023-05-02T19:13:00Z">
        <w:r w:rsidR="00A46B93" w:rsidRPr="00384303">
          <w:t xml:space="preserve">determines whether the PDU Session needs to be retained. </w:t>
        </w:r>
      </w:ins>
      <w:ins w:id="86" w:author="Huawei" w:date="2023-05-02T19:16:00Z">
        <w:r w:rsidR="00A85E7E" w:rsidRPr="00384303">
          <w:t xml:space="preserve">If yes, the </w:t>
        </w:r>
      </w:ins>
      <w:ins w:id="87" w:author="Huawei" w:date="2023-05-12T11:16:00Z">
        <w:r w:rsidR="00F74745" w:rsidRPr="00384303">
          <w:t>SMF</w:t>
        </w:r>
        <w:r w:rsidR="00F74745">
          <w:t xml:space="preserve"> in the VPLMN</w:t>
        </w:r>
        <w:r w:rsidR="00F74745" w:rsidRPr="00384303">
          <w:t xml:space="preserve"> </w:t>
        </w:r>
      </w:ins>
      <w:ins w:id="88" w:author="Huawei" w:date="2023-05-02T19:16:00Z">
        <w:r w:rsidR="00A85E7E" w:rsidRPr="00384303">
          <w:t>sends the VPLMN Alternative S-NSSAI to the UPF</w:t>
        </w:r>
      </w:ins>
      <w:ins w:id="89" w:author="Huawei" w:date="2023-05-12T11:22:00Z">
        <w:r w:rsidR="00861132">
          <w:t xml:space="preserve"> in the VPLMN</w:t>
        </w:r>
      </w:ins>
      <w:ins w:id="90" w:author="Huawei" w:date="2023-05-02T19:16:00Z">
        <w:r w:rsidR="00A85E7E" w:rsidRPr="00384303">
          <w:t xml:space="preserve"> in the N4 message, to the NG-RAN in N2 message and to the supporting UE in PDU Session Modification Command message. </w:t>
        </w:r>
      </w:ins>
    </w:p>
    <w:p w14:paraId="7E3F65C4" w14:textId="6E4DD655" w:rsidR="00375263" w:rsidRPr="00384303" w:rsidRDefault="00375263" w:rsidP="00375263">
      <w:pPr>
        <w:pStyle w:val="B1"/>
        <w:rPr>
          <w:ins w:id="91" w:author="Huawei" w:date="2023-05-02T19:09:00Z"/>
        </w:rPr>
      </w:pPr>
      <w:ins w:id="92" w:author="Huawei" w:date="2023-05-02T19:09:00Z">
        <w:r w:rsidRPr="00384303">
          <w:t>-</w:t>
        </w:r>
        <w:r w:rsidRPr="00384303">
          <w:tab/>
          <w:t xml:space="preserve">When the </w:t>
        </w:r>
      </w:ins>
      <w:ins w:id="93" w:author="Huawei" w:date="2023-05-02T19:10:00Z">
        <w:r w:rsidRPr="00384303">
          <w:t>H</w:t>
        </w:r>
      </w:ins>
      <w:ins w:id="94" w:author="Huawei" w:date="2023-05-02T19:09:00Z">
        <w:r w:rsidRPr="00384303">
          <w:t xml:space="preserve">PLMN S-NSSAI has to be replaced by a </w:t>
        </w:r>
      </w:ins>
      <w:ins w:id="95" w:author="Huawei" w:date="2023-05-02T19:10:00Z">
        <w:r w:rsidRPr="00384303">
          <w:t>H</w:t>
        </w:r>
      </w:ins>
      <w:ins w:id="96" w:author="Huawei" w:date="2023-05-02T19:09:00Z">
        <w:r w:rsidRPr="00384303">
          <w:t xml:space="preserve">PLMN Alternative S-NSSAI, the </w:t>
        </w:r>
      </w:ins>
      <w:ins w:id="97" w:author="Huawei" w:date="2023-05-02T19:11:00Z">
        <w:r w:rsidR="00F32665" w:rsidRPr="00384303">
          <w:t xml:space="preserve">AMF sends updates to the </w:t>
        </w:r>
      </w:ins>
      <w:ins w:id="98" w:author="Huawei" w:date="2023-05-12T11:23:00Z">
        <w:r w:rsidR="00530A2E" w:rsidRPr="00384303">
          <w:t>SMF</w:t>
        </w:r>
        <w:r w:rsidR="00530A2E">
          <w:t xml:space="preserve"> in the VPLMN</w:t>
        </w:r>
        <w:r w:rsidR="00530A2E" w:rsidRPr="00384303">
          <w:t xml:space="preserve"> </w:t>
        </w:r>
      </w:ins>
      <w:ins w:id="99" w:author="Huawei" w:date="2023-05-02T19:11:00Z">
        <w:r w:rsidR="00F32665" w:rsidRPr="00384303">
          <w:t xml:space="preserve">of the PDU Session, e.g. triggering </w:t>
        </w:r>
        <w:proofErr w:type="spellStart"/>
        <w:r w:rsidR="00F32665" w:rsidRPr="00384303">
          <w:t>Nsmf_PDUSession_UpdateSMContext</w:t>
        </w:r>
        <w:proofErr w:type="spellEnd"/>
        <w:r w:rsidR="00F32665" w:rsidRPr="00384303">
          <w:t xml:space="preserve"> service operation, that the PDU Session is to be transferred to HPLMN Alternative S-NSSAI and includes the HPLMN Alternative S-NSSAI</w:t>
        </w:r>
      </w:ins>
      <w:ins w:id="100" w:author="Huawei" w:date="2023-05-02T19:09:00Z">
        <w:r w:rsidRPr="00384303">
          <w:t xml:space="preserve">: </w:t>
        </w:r>
      </w:ins>
    </w:p>
    <w:p w14:paraId="461DFFE6" w14:textId="68C8CC50" w:rsidR="00746E71" w:rsidRPr="00384303" w:rsidRDefault="00746E71" w:rsidP="00746E71">
      <w:pPr>
        <w:pStyle w:val="B3"/>
        <w:rPr>
          <w:ins w:id="101" w:author="Huawei" w:date="2023-05-02T19:10:00Z"/>
        </w:rPr>
      </w:pPr>
      <w:ins w:id="102" w:author="Huawei" w:date="2023-05-02T19:10:00Z">
        <w:r w:rsidRPr="00384303">
          <w:t>-</w:t>
        </w:r>
        <w:r w:rsidRPr="00384303">
          <w:tab/>
          <w:t xml:space="preserve">In case of LBO, </w:t>
        </w:r>
      </w:ins>
      <w:ins w:id="103" w:author="Huawei" w:date="2023-05-02T19:11:00Z">
        <w:r w:rsidR="00307218" w:rsidRPr="00384303">
          <w:t>t</w:t>
        </w:r>
      </w:ins>
      <w:ins w:id="104" w:author="Huawei" w:date="2023-05-02T19:10:00Z">
        <w:r w:rsidRPr="00384303">
          <w:t xml:space="preserve">he </w:t>
        </w:r>
      </w:ins>
      <w:ins w:id="105" w:author="Huawei" w:date="2023-05-12T11:23:00Z">
        <w:r w:rsidR="00435BD7" w:rsidRPr="00384303">
          <w:t>SMF</w:t>
        </w:r>
        <w:r w:rsidR="00435BD7">
          <w:t xml:space="preserve"> in the VPLMN</w:t>
        </w:r>
        <w:r w:rsidR="00435BD7" w:rsidRPr="00384303">
          <w:t xml:space="preserve"> </w:t>
        </w:r>
      </w:ins>
      <w:ins w:id="106" w:author="Huawei" w:date="2023-05-02T19:10:00Z">
        <w:r w:rsidRPr="00384303">
          <w:t xml:space="preserve">sends </w:t>
        </w:r>
      </w:ins>
      <w:ins w:id="107" w:author="Huawei" w:date="2023-05-12T11:26:00Z">
        <w:r w:rsidR="00590A18">
          <w:t xml:space="preserve">the </w:t>
        </w:r>
      </w:ins>
      <w:ins w:id="108" w:author="Huawei" w:date="2023-05-02T19:10:00Z">
        <w:r w:rsidRPr="00384303">
          <w:t xml:space="preserve">HPLMN Alternative S-NSSAI to UE </w:t>
        </w:r>
      </w:ins>
      <w:ins w:id="109" w:author="Huawei" w:date="2023-05-02T19:11:00Z">
        <w:r w:rsidR="00307218" w:rsidRPr="00384303">
          <w:t>in PDU Session Modification Command message</w:t>
        </w:r>
      </w:ins>
      <w:ins w:id="110" w:author="Huawei" w:date="2023-05-02T19:10:00Z">
        <w:r w:rsidRPr="00384303">
          <w:t>.</w:t>
        </w:r>
      </w:ins>
    </w:p>
    <w:p w14:paraId="07EEF825" w14:textId="48E9EF9F" w:rsidR="00746E71" w:rsidRPr="00384303" w:rsidRDefault="00746E71" w:rsidP="00746E71">
      <w:pPr>
        <w:pStyle w:val="B3"/>
        <w:rPr>
          <w:ins w:id="111" w:author="Huawei" w:date="2023-05-02T19:10:00Z"/>
        </w:rPr>
      </w:pPr>
      <w:ins w:id="112" w:author="Huawei" w:date="2023-05-02T19:10:00Z">
        <w:r w:rsidRPr="00384303">
          <w:t>-</w:t>
        </w:r>
        <w:r w:rsidRPr="00384303">
          <w:tab/>
          <w:t xml:space="preserve"> In case of HR, </w:t>
        </w:r>
        <w:r w:rsidR="00C96D4F" w:rsidRPr="00384303">
          <w:t>t</w:t>
        </w:r>
        <w:r w:rsidRPr="00384303">
          <w:t xml:space="preserve">he </w:t>
        </w:r>
      </w:ins>
      <w:ins w:id="113" w:author="Huawei" w:date="2023-05-12T11:23:00Z">
        <w:r w:rsidR="00435BD7" w:rsidRPr="00384303">
          <w:t>SMF</w:t>
        </w:r>
        <w:r w:rsidR="00435BD7">
          <w:t xml:space="preserve"> in the VPLMN</w:t>
        </w:r>
        <w:r w:rsidR="00435BD7" w:rsidRPr="00384303">
          <w:t xml:space="preserve"> </w:t>
        </w:r>
      </w:ins>
      <w:ins w:id="114" w:author="Huawei" w:date="2023-05-02T19:10:00Z">
        <w:r w:rsidRPr="00384303">
          <w:t xml:space="preserve">sends HPLMN Alternative S-NSSAI to the </w:t>
        </w:r>
      </w:ins>
      <w:ins w:id="115" w:author="Huawei" w:date="2023-05-12T11:24:00Z">
        <w:r w:rsidR="00530A2E" w:rsidRPr="00384303">
          <w:t>SMF</w:t>
        </w:r>
        <w:r w:rsidR="00530A2E">
          <w:t xml:space="preserve"> in the HPLMN</w:t>
        </w:r>
      </w:ins>
      <w:ins w:id="116" w:author="Huawei" w:date="2023-05-02T19:10:00Z">
        <w:r w:rsidRPr="00384303">
          <w:t xml:space="preserve">. The </w:t>
        </w:r>
      </w:ins>
      <w:ins w:id="117" w:author="Huawei" w:date="2023-05-12T11:24:00Z">
        <w:r w:rsidR="00530A2E" w:rsidRPr="00384303">
          <w:t>SMF</w:t>
        </w:r>
        <w:r w:rsidR="00530A2E">
          <w:t xml:space="preserve"> in the HPLMN</w:t>
        </w:r>
        <w:r w:rsidR="00530A2E" w:rsidRPr="00384303">
          <w:t xml:space="preserve"> </w:t>
        </w:r>
      </w:ins>
      <w:ins w:id="118" w:author="Huawei" w:date="2023-05-02T19:12:00Z">
        <w:r w:rsidR="00C96D4F" w:rsidRPr="00384303">
          <w:t>determines whether the PDU Session needs to be retained</w:t>
        </w:r>
      </w:ins>
      <w:ins w:id="119" w:author="Huawei" w:date="2023-05-02T19:10:00Z">
        <w:r w:rsidRPr="00384303">
          <w:t>.</w:t>
        </w:r>
      </w:ins>
      <w:ins w:id="120" w:author="Huawei" w:date="2023-05-02T19:14:00Z">
        <w:r w:rsidR="003501D7" w:rsidRPr="00384303">
          <w:t xml:space="preserve"> If yes,</w:t>
        </w:r>
      </w:ins>
      <w:ins w:id="121" w:author="Huawei" w:date="2023-05-02T19:15:00Z">
        <w:r w:rsidR="003501D7" w:rsidRPr="00384303">
          <w:t xml:space="preserve"> </w:t>
        </w:r>
        <w:r w:rsidR="007309ED" w:rsidRPr="00384303">
          <w:t xml:space="preserve">the </w:t>
        </w:r>
      </w:ins>
      <w:ins w:id="122" w:author="Huawei" w:date="2023-05-12T11:24:00Z">
        <w:r w:rsidR="00530A2E" w:rsidRPr="00384303">
          <w:t>SMF</w:t>
        </w:r>
        <w:r w:rsidR="00530A2E">
          <w:t xml:space="preserve"> in the HPLMN</w:t>
        </w:r>
        <w:r w:rsidR="00530A2E" w:rsidRPr="00384303">
          <w:t xml:space="preserve"> </w:t>
        </w:r>
      </w:ins>
      <w:ins w:id="123" w:author="Huawei" w:date="2023-05-02T19:15:00Z">
        <w:r w:rsidR="007309ED" w:rsidRPr="00384303">
          <w:t xml:space="preserve">sends the HPLMN Alternative S-NSSAI to the </w:t>
        </w:r>
      </w:ins>
      <w:ins w:id="124" w:author="Huawei" w:date="2023-05-12T11:24:00Z">
        <w:r w:rsidR="00530A2E">
          <w:t>UPF in the HPLMN</w:t>
        </w:r>
        <w:r w:rsidR="00530A2E" w:rsidRPr="00384303">
          <w:t xml:space="preserve"> </w:t>
        </w:r>
      </w:ins>
      <w:ins w:id="125" w:author="Huawei" w:date="2023-05-02T19:15:00Z">
        <w:r w:rsidR="007309ED" w:rsidRPr="00384303">
          <w:t xml:space="preserve">in the N4 message. </w:t>
        </w:r>
        <w:r w:rsidR="00377692" w:rsidRPr="00384303">
          <w:t xml:space="preserve">The </w:t>
        </w:r>
      </w:ins>
      <w:ins w:id="126" w:author="Huawei" w:date="2023-05-12T11:23:00Z">
        <w:r w:rsidR="00435BD7" w:rsidRPr="00384303">
          <w:t>SMF</w:t>
        </w:r>
        <w:r w:rsidR="00435BD7">
          <w:t xml:space="preserve"> in the VPLMN</w:t>
        </w:r>
        <w:r w:rsidR="00435BD7" w:rsidRPr="00384303">
          <w:t xml:space="preserve"> </w:t>
        </w:r>
      </w:ins>
      <w:ins w:id="127" w:author="Huawei" w:date="2023-05-02T19:15:00Z">
        <w:r w:rsidR="00127EDE">
          <w:t>sends</w:t>
        </w:r>
      </w:ins>
      <w:ins w:id="128" w:author="Huawei" w:date="2023-05-12T11:24:00Z">
        <w:r w:rsidR="00127EDE">
          <w:t xml:space="preserve"> the </w:t>
        </w:r>
      </w:ins>
      <w:ins w:id="129" w:author="Huawei" w:date="2023-05-02T19:15:00Z">
        <w:r w:rsidR="00377692" w:rsidRPr="00384303">
          <w:t>HPLMN Alternative S-NSSAI to UE in PDU Session Modification Command message.</w:t>
        </w:r>
      </w:ins>
    </w:p>
    <w:p w14:paraId="6A007AE4" w14:textId="77777777" w:rsidR="001C4AF9" w:rsidRPr="00384303" w:rsidRDefault="001C4AF9" w:rsidP="00952126">
      <w:pPr>
        <w:rPr>
          <w:ins w:id="130" w:author="Huawei" w:date="2023-05-02T19:04:00Z"/>
        </w:rPr>
      </w:pPr>
    </w:p>
    <w:p w14:paraId="5F61C295" w14:textId="77777777" w:rsidR="00952126" w:rsidRPr="00384303" w:rsidRDefault="00952126" w:rsidP="00952126">
      <w:r w:rsidRPr="00384303">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rsidRPr="00384303">
        <w:t>Nsmf_PDUSession_UpdateSMContext</w:t>
      </w:r>
      <w:proofErr w:type="spellEnd"/>
      <w:r w:rsidRPr="00384303">
        <w:t xml:space="preserve"> service </w:t>
      </w:r>
      <w:proofErr w:type="gramStart"/>
      <w:r w:rsidRPr="00384303">
        <w:t>operation, that</w:t>
      </w:r>
      <w:proofErr w:type="gramEnd"/>
      <w:r w:rsidRPr="00384303">
        <w:t xml:space="preserve"> the PDU Session is to be transferred to the S-NSSAI.</w:t>
      </w:r>
    </w:p>
    <w:p w14:paraId="4472C065" w14:textId="77777777" w:rsidR="00952126" w:rsidRPr="00384303" w:rsidRDefault="00952126" w:rsidP="00952126">
      <w:pPr>
        <w:pStyle w:val="EditorsNote"/>
      </w:pPr>
      <w:r w:rsidRPr="00384303">
        <w:t>Editor's note:</w:t>
      </w:r>
      <w:r w:rsidRPr="00384303">
        <w:tab/>
        <w:t>How to perform Network Slice Replacement during handover is FFS.</w:t>
      </w:r>
    </w:p>
    <w:p w14:paraId="671E25D2" w14:textId="77777777" w:rsidR="00AE7E78" w:rsidRPr="00384303"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84303">
        <w:rPr>
          <w:rFonts w:ascii="Arial" w:hAnsi="Arial" w:cs="Arial"/>
          <w:color w:val="FF0000"/>
          <w:sz w:val="28"/>
          <w:szCs w:val="28"/>
          <w:lang w:val="en-US"/>
        </w:rPr>
        <w:t xml:space="preserve">* * * * </w:t>
      </w:r>
      <w:r w:rsidRPr="00384303">
        <w:rPr>
          <w:rFonts w:ascii="Arial" w:hAnsi="Arial" w:cs="Arial"/>
          <w:color w:val="FF0000"/>
          <w:sz w:val="28"/>
          <w:szCs w:val="28"/>
          <w:lang w:val="en-US" w:eastAsia="zh-CN"/>
        </w:rPr>
        <w:t xml:space="preserve">End of changes </w:t>
      </w:r>
      <w:r w:rsidRPr="00384303">
        <w:rPr>
          <w:rFonts w:ascii="Arial" w:hAnsi="Arial" w:cs="Arial"/>
          <w:color w:val="FF0000"/>
          <w:sz w:val="28"/>
          <w:szCs w:val="28"/>
          <w:lang w:val="en-US"/>
        </w:rPr>
        <w:t>* * * *</w:t>
      </w:r>
    </w:p>
    <w:sectPr w:rsidR="00AE7E78"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37DCD" w14:textId="77777777" w:rsidR="00A74506" w:rsidRDefault="00A74506">
      <w:r>
        <w:separator/>
      </w:r>
    </w:p>
  </w:endnote>
  <w:endnote w:type="continuationSeparator" w:id="0">
    <w:p w14:paraId="00D7DFDD" w14:textId="77777777" w:rsidR="00A74506" w:rsidRDefault="00A7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84740" w14:textId="77777777" w:rsidR="00A74506" w:rsidRDefault="00A74506">
      <w:r>
        <w:separator/>
      </w:r>
    </w:p>
  </w:footnote>
  <w:footnote w:type="continuationSeparator" w:id="0">
    <w:p w14:paraId="3C617CE3" w14:textId="77777777" w:rsidR="00A74506" w:rsidRDefault="00A74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D8"/>
    <w:rsid w:val="000031AD"/>
    <w:rsid w:val="00003735"/>
    <w:rsid w:val="00022E4A"/>
    <w:rsid w:val="000434E5"/>
    <w:rsid w:val="00070906"/>
    <w:rsid w:val="000A6394"/>
    <w:rsid w:val="000B3D7A"/>
    <w:rsid w:val="000B4336"/>
    <w:rsid w:val="000B7FED"/>
    <w:rsid w:val="000C038A"/>
    <w:rsid w:val="000C5D1F"/>
    <w:rsid w:val="000C6598"/>
    <w:rsid w:val="000D44B3"/>
    <w:rsid w:val="00103A7B"/>
    <w:rsid w:val="00112D03"/>
    <w:rsid w:val="00127EDE"/>
    <w:rsid w:val="00131E22"/>
    <w:rsid w:val="00134E80"/>
    <w:rsid w:val="00140104"/>
    <w:rsid w:val="00145D43"/>
    <w:rsid w:val="00191170"/>
    <w:rsid w:val="00192C46"/>
    <w:rsid w:val="001A0410"/>
    <w:rsid w:val="001A08B3"/>
    <w:rsid w:val="001A3A3D"/>
    <w:rsid w:val="001A7B60"/>
    <w:rsid w:val="001B0544"/>
    <w:rsid w:val="001B52F0"/>
    <w:rsid w:val="001B7A65"/>
    <w:rsid w:val="001C4AF9"/>
    <w:rsid w:val="001C4C11"/>
    <w:rsid w:val="001D679C"/>
    <w:rsid w:val="001E41F3"/>
    <w:rsid w:val="00234DBE"/>
    <w:rsid w:val="00235248"/>
    <w:rsid w:val="002522DE"/>
    <w:rsid w:val="002526D1"/>
    <w:rsid w:val="0025360F"/>
    <w:rsid w:val="00255809"/>
    <w:rsid w:val="0026004D"/>
    <w:rsid w:val="002640DD"/>
    <w:rsid w:val="002753C8"/>
    <w:rsid w:val="00275D12"/>
    <w:rsid w:val="00284FEB"/>
    <w:rsid w:val="002860C4"/>
    <w:rsid w:val="00295025"/>
    <w:rsid w:val="002A10C3"/>
    <w:rsid w:val="002A661E"/>
    <w:rsid w:val="002B5741"/>
    <w:rsid w:val="002E0D43"/>
    <w:rsid w:val="002E472E"/>
    <w:rsid w:val="002E655D"/>
    <w:rsid w:val="00305409"/>
    <w:rsid w:val="00307218"/>
    <w:rsid w:val="003452CB"/>
    <w:rsid w:val="00345493"/>
    <w:rsid w:val="003501D7"/>
    <w:rsid w:val="003609EF"/>
    <w:rsid w:val="0036231A"/>
    <w:rsid w:val="00374DD4"/>
    <w:rsid w:val="00375263"/>
    <w:rsid w:val="00377692"/>
    <w:rsid w:val="00384303"/>
    <w:rsid w:val="00390968"/>
    <w:rsid w:val="003A134A"/>
    <w:rsid w:val="003A2DD6"/>
    <w:rsid w:val="003A5377"/>
    <w:rsid w:val="003E1A36"/>
    <w:rsid w:val="00410371"/>
    <w:rsid w:val="004242F1"/>
    <w:rsid w:val="00435BD7"/>
    <w:rsid w:val="00445397"/>
    <w:rsid w:val="00451123"/>
    <w:rsid w:val="0046229F"/>
    <w:rsid w:val="00467336"/>
    <w:rsid w:val="00471A61"/>
    <w:rsid w:val="00473690"/>
    <w:rsid w:val="00490DDB"/>
    <w:rsid w:val="00495379"/>
    <w:rsid w:val="004B59CD"/>
    <w:rsid w:val="004B75B7"/>
    <w:rsid w:val="004D126A"/>
    <w:rsid w:val="004E5AC0"/>
    <w:rsid w:val="004F688E"/>
    <w:rsid w:val="00513603"/>
    <w:rsid w:val="005141D9"/>
    <w:rsid w:val="005157AB"/>
    <w:rsid w:val="0051580D"/>
    <w:rsid w:val="00530A2E"/>
    <w:rsid w:val="00537B96"/>
    <w:rsid w:val="00547111"/>
    <w:rsid w:val="00570FC1"/>
    <w:rsid w:val="00585D5A"/>
    <w:rsid w:val="00590A18"/>
    <w:rsid w:val="00592D74"/>
    <w:rsid w:val="005A320E"/>
    <w:rsid w:val="005C3A63"/>
    <w:rsid w:val="005C3E58"/>
    <w:rsid w:val="005D05FB"/>
    <w:rsid w:val="005E2C44"/>
    <w:rsid w:val="005E4811"/>
    <w:rsid w:val="005F3205"/>
    <w:rsid w:val="00621188"/>
    <w:rsid w:val="006257ED"/>
    <w:rsid w:val="00642208"/>
    <w:rsid w:val="006511BB"/>
    <w:rsid w:val="00653DE4"/>
    <w:rsid w:val="00665C47"/>
    <w:rsid w:val="0067285A"/>
    <w:rsid w:val="00686F7F"/>
    <w:rsid w:val="00695808"/>
    <w:rsid w:val="006B46FB"/>
    <w:rsid w:val="006D7BF6"/>
    <w:rsid w:val="006D7DF5"/>
    <w:rsid w:val="006E21FB"/>
    <w:rsid w:val="006E6172"/>
    <w:rsid w:val="006F5E01"/>
    <w:rsid w:val="007309ED"/>
    <w:rsid w:val="0074531A"/>
    <w:rsid w:val="00745427"/>
    <w:rsid w:val="00746E71"/>
    <w:rsid w:val="00766245"/>
    <w:rsid w:val="00771DFE"/>
    <w:rsid w:val="0077553C"/>
    <w:rsid w:val="00781474"/>
    <w:rsid w:val="007814C2"/>
    <w:rsid w:val="00792342"/>
    <w:rsid w:val="007977A8"/>
    <w:rsid w:val="007A4A55"/>
    <w:rsid w:val="007A7A2D"/>
    <w:rsid w:val="007B512A"/>
    <w:rsid w:val="007B6FBC"/>
    <w:rsid w:val="007C2097"/>
    <w:rsid w:val="007D6A07"/>
    <w:rsid w:val="007D76F7"/>
    <w:rsid w:val="007E17C3"/>
    <w:rsid w:val="007F7259"/>
    <w:rsid w:val="008040A8"/>
    <w:rsid w:val="00815003"/>
    <w:rsid w:val="00824D16"/>
    <w:rsid w:val="008279FA"/>
    <w:rsid w:val="00836B0F"/>
    <w:rsid w:val="00860D16"/>
    <w:rsid w:val="00861132"/>
    <w:rsid w:val="008626E7"/>
    <w:rsid w:val="00870EE7"/>
    <w:rsid w:val="0087117F"/>
    <w:rsid w:val="0087160C"/>
    <w:rsid w:val="008807A2"/>
    <w:rsid w:val="008823E4"/>
    <w:rsid w:val="008863B9"/>
    <w:rsid w:val="008A45A6"/>
    <w:rsid w:val="008B1A1C"/>
    <w:rsid w:val="008B4535"/>
    <w:rsid w:val="008D3CCC"/>
    <w:rsid w:val="008F3789"/>
    <w:rsid w:val="008F686C"/>
    <w:rsid w:val="009148DE"/>
    <w:rsid w:val="00937EAB"/>
    <w:rsid w:val="00941E30"/>
    <w:rsid w:val="0094601D"/>
    <w:rsid w:val="00952126"/>
    <w:rsid w:val="00962095"/>
    <w:rsid w:val="009777D9"/>
    <w:rsid w:val="00977BCE"/>
    <w:rsid w:val="00987E95"/>
    <w:rsid w:val="00991B88"/>
    <w:rsid w:val="009A09A0"/>
    <w:rsid w:val="009A3C5D"/>
    <w:rsid w:val="009A5753"/>
    <w:rsid w:val="009A579D"/>
    <w:rsid w:val="009B3129"/>
    <w:rsid w:val="009C20DF"/>
    <w:rsid w:val="009E3297"/>
    <w:rsid w:val="009F40BC"/>
    <w:rsid w:val="009F734F"/>
    <w:rsid w:val="009F74B7"/>
    <w:rsid w:val="00A233B7"/>
    <w:rsid w:val="00A246B6"/>
    <w:rsid w:val="00A43722"/>
    <w:rsid w:val="00A46B93"/>
    <w:rsid w:val="00A47E70"/>
    <w:rsid w:val="00A50CF0"/>
    <w:rsid w:val="00A53926"/>
    <w:rsid w:val="00A574B1"/>
    <w:rsid w:val="00A6270A"/>
    <w:rsid w:val="00A74506"/>
    <w:rsid w:val="00A7671C"/>
    <w:rsid w:val="00A8498E"/>
    <w:rsid w:val="00A85E7E"/>
    <w:rsid w:val="00A93C99"/>
    <w:rsid w:val="00AA2CBC"/>
    <w:rsid w:val="00AC5820"/>
    <w:rsid w:val="00AD1CD8"/>
    <w:rsid w:val="00AD68C1"/>
    <w:rsid w:val="00AE7E78"/>
    <w:rsid w:val="00B04AB8"/>
    <w:rsid w:val="00B258BB"/>
    <w:rsid w:val="00B64805"/>
    <w:rsid w:val="00B64B0C"/>
    <w:rsid w:val="00B67B97"/>
    <w:rsid w:val="00B704D4"/>
    <w:rsid w:val="00B70F81"/>
    <w:rsid w:val="00B80170"/>
    <w:rsid w:val="00B81E4A"/>
    <w:rsid w:val="00B94983"/>
    <w:rsid w:val="00B968C8"/>
    <w:rsid w:val="00BA3EC5"/>
    <w:rsid w:val="00BA51D9"/>
    <w:rsid w:val="00BB5DFC"/>
    <w:rsid w:val="00BC1FDA"/>
    <w:rsid w:val="00BD279D"/>
    <w:rsid w:val="00BD6BB8"/>
    <w:rsid w:val="00BE67EF"/>
    <w:rsid w:val="00C0681E"/>
    <w:rsid w:val="00C26827"/>
    <w:rsid w:val="00C511AD"/>
    <w:rsid w:val="00C63D29"/>
    <w:rsid w:val="00C66BA2"/>
    <w:rsid w:val="00C75BF3"/>
    <w:rsid w:val="00C870F6"/>
    <w:rsid w:val="00C95985"/>
    <w:rsid w:val="00C96D4F"/>
    <w:rsid w:val="00CA0FAF"/>
    <w:rsid w:val="00CA1B6C"/>
    <w:rsid w:val="00CB4A97"/>
    <w:rsid w:val="00CB7869"/>
    <w:rsid w:val="00CC5026"/>
    <w:rsid w:val="00CC68D0"/>
    <w:rsid w:val="00CD61B0"/>
    <w:rsid w:val="00D01C61"/>
    <w:rsid w:val="00D03F9A"/>
    <w:rsid w:val="00D06D51"/>
    <w:rsid w:val="00D24991"/>
    <w:rsid w:val="00D32516"/>
    <w:rsid w:val="00D412B7"/>
    <w:rsid w:val="00D462D3"/>
    <w:rsid w:val="00D50255"/>
    <w:rsid w:val="00D66520"/>
    <w:rsid w:val="00D84AE9"/>
    <w:rsid w:val="00D87087"/>
    <w:rsid w:val="00D92D69"/>
    <w:rsid w:val="00DE2C5A"/>
    <w:rsid w:val="00DE34CF"/>
    <w:rsid w:val="00DF6646"/>
    <w:rsid w:val="00E13F3D"/>
    <w:rsid w:val="00E34898"/>
    <w:rsid w:val="00E41C78"/>
    <w:rsid w:val="00E42060"/>
    <w:rsid w:val="00E450BC"/>
    <w:rsid w:val="00E63074"/>
    <w:rsid w:val="00EA22ED"/>
    <w:rsid w:val="00EA2556"/>
    <w:rsid w:val="00EB09B7"/>
    <w:rsid w:val="00EC6DCA"/>
    <w:rsid w:val="00EC7009"/>
    <w:rsid w:val="00EC7413"/>
    <w:rsid w:val="00EE7D7C"/>
    <w:rsid w:val="00EF6A2F"/>
    <w:rsid w:val="00F109F6"/>
    <w:rsid w:val="00F25D98"/>
    <w:rsid w:val="00F300FB"/>
    <w:rsid w:val="00F32665"/>
    <w:rsid w:val="00F4004A"/>
    <w:rsid w:val="00F545E8"/>
    <w:rsid w:val="00F66BFB"/>
    <w:rsid w:val="00F734AF"/>
    <w:rsid w:val="00F74745"/>
    <w:rsid w:val="00F851F3"/>
    <w:rsid w:val="00FA06C6"/>
    <w:rsid w:val="00FA6D56"/>
    <w:rsid w:val="00FB107E"/>
    <w:rsid w:val="00FB6386"/>
    <w:rsid w:val="00FC0754"/>
    <w:rsid w:val="00FD5B49"/>
    <w:rsid w:val="00FE6C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52126"/>
    <w:rPr>
      <w:rFonts w:ascii="Times New Roman" w:hAnsi="Times New Roman"/>
      <w:lang w:val="en-GB" w:eastAsia="en-US"/>
    </w:rPr>
  </w:style>
  <w:style w:type="character" w:customStyle="1" w:styleId="B1Char">
    <w:name w:val="B1 Char"/>
    <w:link w:val="B1"/>
    <w:locked/>
    <w:rsid w:val="00952126"/>
    <w:rPr>
      <w:rFonts w:ascii="Times New Roman" w:hAnsi="Times New Roman"/>
      <w:lang w:val="en-GB" w:eastAsia="en-US"/>
    </w:rPr>
  </w:style>
  <w:style w:type="character" w:customStyle="1" w:styleId="EditorsNoteChar">
    <w:name w:val="Editor's Note Char"/>
    <w:link w:val="EditorsNote"/>
    <w:locked/>
    <w:rsid w:val="00952126"/>
    <w:rPr>
      <w:rFonts w:ascii="Times New Roman" w:hAnsi="Times New Roman"/>
      <w:color w:val="FF0000"/>
      <w:lang w:val="en-GB" w:eastAsia="en-US"/>
    </w:rPr>
  </w:style>
  <w:style w:type="character" w:customStyle="1" w:styleId="B2Char">
    <w:name w:val="B2 Char"/>
    <w:link w:val="B2"/>
    <w:locked/>
    <w:rsid w:val="002A66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045900">
      <w:bodyDiv w:val="1"/>
      <w:marLeft w:val="0"/>
      <w:marRight w:val="0"/>
      <w:marTop w:val="0"/>
      <w:marBottom w:val="0"/>
      <w:divBdr>
        <w:top w:val="none" w:sz="0" w:space="0" w:color="auto"/>
        <w:left w:val="none" w:sz="0" w:space="0" w:color="auto"/>
        <w:bottom w:val="none" w:sz="0" w:space="0" w:color="auto"/>
        <w:right w:val="none" w:sz="0" w:space="0" w:color="auto"/>
      </w:divBdr>
    </w:div>
    <w:div w:id="1232278532">
      <w:bodyDiv w:val="1"/>
      <w:marLeft w:val="0"/>
      <w:marRight w:val="0"/>
      <w:marTop w:val="0"/>
      <w:marBottom w:val="0"/>
      <w:divBdr>
        <w:top w:val="none" w:sz="0" w:space="0" w:color="auto"/>
        <w:left w:val="none" w:sz="0" w:space="0" w:color="auto"/>
        <w:bottom w:val="none" w:sz="0" w:space="0" w:color="auto"/>
        <w:right w:val="none" w:sz="0" w:space="0" w:color="auto"/>
      </w:divBdr>
    </w:div>
    <w:div w:id="1756051931">
      <w:bodyDiv w:val="1"/>
      <w:marLeft w:val="0"/>
      <w:marRight w:val="0"/>
      <w:marTop w:val="0"/>
      <w:marBottom w:val="0"/>
      <w:divBdr>
        <w:top w:val="none" w:sz="0" w:space="0" w:color="auto"/>
        <w:left w:val="none" w:sz="0" w:space="0" w:color="auto"/>
        <w:bottom w:val="none" w:sz="0" w:space="0" w:color="auto"/>
        <w:right w:val="none" w:sz="0" w:space="0" w:color="auto"/>
      </w:divBdr>
    </w:div>
    <w:div w:id="183162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9E2C8-E12A-49D1-9240-D2C76B97D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2328</Words>
  <Characters>13271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2023-05-12T12:24:00Z</dcterms:created>
  <dcterms:modified xsi:type="dcterms:W3CDTF">2023-05-12T12:24:00Z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(3)y9Ph75Q+NfrmbRpYoVV69VLnMcMhSkMgatRQunRH2sIUoXNWcP8SB7xgy0thK4HEvhj+vLY1
zR4dW2FLEzKsXRqIrCVY8V7CRU6sbaOzVObrCZXi0YRzso1buvOfhpmvTao8kHI7O8t3SD8l
snpLRWcWbeIKLi1PL6tpDGYZwmzy9OBrtNbFgV7GNe6foqbdMKG+wx+J9sQ7OdLYqfRaayNv
y7Zykcp3vr9pQ9AloR</vt:lpwstr>
  </property>
  <property fmtid="{D5CDD505-2E9C-101B-9397-08002B2CF9AE}" pid="22" name="_2015_ms_pID_7253431">
    <vt:lpwstr>EtAa9ZwJf3gyYXp9tx9OcZW3dHGOCLrm+PDOceiDou7vHvXlKqNxh0
FSsU7gBaczhkwFEaJ1xv0wAX2jFYFmk7UL3cCaFiJ19nET5jvPO3sy/uqVshmBkeznViTRz/
4d/l5kd/Q3Kqboex0fdc2mD17mbjepAq4ObksYyPjF47hirrSf8reegD+5gw4+Uqp3lVt1/G
4W7f5YX2OV/PbNXrAGayezdIlEpjLJ3tZbsw</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1683527991</vt:lpwstr>
  </property>
</Properties>
</file>